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78A32ACC" w:rsidR="005D5ED3" w:rsidRPr="00EC5C84" w:rsidRDefault="005D5ED3" w:rsidP="00052282">
      <w:pPr>
        <w:pStyle w:val="CRCoverPage"/>
        <w:tabs>
          <w:tab w:val="right" w:pos="9639"/>
        </w:tabs>
        <w:spacing w:after="0"/>
        <w:rPr>
          <w:rFonts w:eastAsia="맑은 고딕" w:cs="Arial"/>
          <w:b/>
          <w:bCs/>
          <w:sz w:val="24"/>
          <w:szCs w:val="24"/>
          <w:lang w:eastAsia="ko-KR"/>
        </w:rPr>
      </w:pPr>
      <w:bookmarkStart w:id="0" w:name="_Hlk205881886"/>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w:t>
      </w:r>
      <w:r w:rsidR="00EC5C84">
        <w:rPr>
          <w:rFonts w:eastAsia="맑은 고딕" w:cs="Arial" w:hint="eastAsia"/>
          <w:b/>
          <w:bCs/>
          <w:sz w:val="24"/>
          <w:lang w:eastAsia="ko-KR"/>
        </w:rPr>
        <w:t>70</w:t>
      </w:r>
      <w:r w:rsidRPr="00125C96">
        <w:rPr>
          <w:b/>
          <w:i/>
          <w:noProof/>
          <w:sz w:val="28"/>
        </w:rPr>
        <w:tab/>
      </w:r>
      <w:r w:rsidR="00043637" w:rsidRPr="00043637">
        <w:rPr>
          <w:rFonts w:cs="Arial"/>
          <w:b/>
          <w:bCs/>
          <w:sz w:val="24"/>
          <w:szCs w:val="24"/>
          <w:lang w:eastAsia="zh-CN"/>
        </w:rPr>
        <w:t>S2-25</w:t>
      </w:r>
      <w:r w:rsidR="00EC5C84">
        <w:rPr>
          <w:rFonts w:eastAsia="맑은 고딕" w:cs="Arial" w:hint="eastAsia"/>
          <w:b/>
          <w:bCs/>
          <w:sz w:val="24"/>
          <w:szCs w:val="24"/>
          <w:lang w:eastAsia="ko-KR"/>
        </w:rPr>
        <w:t>0</w:t>
      </w:r>
      <w:r w:rsidR="00031F4A">
        <w:rPr>
          <w:rFonts w:eastAsia="맑은 고딕" w:cs="Arial" w:hint="eastAsia"/>
          <w:b/>
          <w:bCs/>
          <w:sz w:val="24"/>
          <w:szCs w:val="24"/>
          <w:lang w:eastAsia="ko-KR"/>
        </w:rPr>
        <w:t>7049</w:t>
      </w:r>
    </w:p>
    <w:p w14:paraId="5D30F252" w14:textId="3CC05985" w:rsidR="005D5ED3" w:rsidRPr="00125C96" w:rsidRDefault="00EC5C84" w:rsidP="005D5ED3">
      <w:pPr>
        <w:pStyle w:val="CRCoverPage"/>
        <w:tabs>
          <w:tab w:val="right" w:pos="5103"/>
          <w:tab w:val="right" w:pos="9639"/>
        </w:tabs>
        <w:outlineLvl w:val="0"/>
        <w:rPr>
          <w:b/>
          <w:noProof/>
          <w:sz w:val="24"/>
        </w:rPr>
      </w:pPr>
      <w:r>
        <w:rPr>
          <w:rFonts w:cs="Arial"/>
          <w:b/>
          <w:bCs/>
          <w:sz w:val="24"/>
        </w:rPr>
        <w:t>Goteborg, Sweden, 25 – 29 August 2025</w:t>
      </w:r>
      <w:r w:rsidR="005D5ED3" w:rsidRPr="00125C96">
        <w:rPr>
          <w:b/>
          <w:noProof/>
          <w:sz w:val="24"/>
        </w:rPr>
        <w:tab/>
      </w:r>
      <w:r w:rsidR="005D5ED3" w:rsidRPr="00125C96">
        <w:rPr>
          <w:b/>
          <w:noProof/>
          <w:sz w:val="24"/>
        </w:rPr>
        <w:tab/>
      </w:r>
      <w:bookmarkStart w:id="1" w:name="_Hlk173758092"/>
      <w:r w:rsidR="00B7379B" w:rsidRPr="002C4880">
        <w:rPr>
          <w:rFonts w:cs="Arial"/>
          <w:b/>
          <w:color w:val="0000FF"/>
        </w:rPr>
        <w:t>(revision of S2-250</w:t>
      </w:r>
      <w:r w:rsidR="00031F4A">
        <w:rPr>
          <w:rFonts w:eastAsia="맑은 고딕" w:cs="Arial" w:hint="eastAsia"/>
          <w:b/>
          <w:color w:val="0000FF"/>
          <w:lang w:eastAsia="ko-KR"/>
        </w:rPr>
        <w:t>xxxx</w:t>
      </w:r>
      <w:r w:rsidR="00B7379B" w:rsidRPr="002C4880">
        <w:rPr>
          <w:rFonts w:cs="Arial"/>
          <w:b/>
          <w:color w:val="0000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5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F582406" w:rsidR="006A05F1" w:rsidRDefault="006A05F1" w:rsidP="006A05F1">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CDB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EC5C84">
                <w:rPr>
                  <w:rFonts w:eastAsia="맑은 고딕" w:hint="eastAsia"/>
                  <w:b/>
                  <w:noProof/>
                  <w:sz w:val="28"/>
                  <w:lang w:eastAsia="ko-KR"/>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C8297" w:rsidR="001E41F3" w:rsidRPr="00B7379B" w:rsidRDefault="00CD152D" w:rsidP="007D2FC5">
            <w:pPr>
              <w:pStyle w:val="CRCoverPage"/>
              <w:spacing w:after="0"/>
              <w:rPr>
                <w:rFonts w:eastAsia="맑은 고딕" w:hint="eastAsia"/>
                <w:noProof/>
                <w:lang w:eastAsia="ko-KR"/>
              </w:rPr>
            </w:pPr>
            <w:r>
              <w:rPr>
                <w:rFonts w:eastAsia="맑은 고딕" w:hint="eastAsia"/>
                <w:b/>
                <w:noProof/>
                <w:sz w:val="28"/>
                <w:lang w:eastAsia="ko-KR"/>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E24EC"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EC5C84">
                <w:rPr>
                  <w:rFonts w:eastAsia="맑은 고딕" w:hint="eastAsia"/>
                  <w:b/>
                  <w:noProof/>
                  <w:sz w:val="28"/>
                  <w:lang w:eastAsia="ko-KR"/>
                </w:rPr>
                <w:t>0</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9B11C3" w:rsidR="00F25D98" w:rsidRPr="00C56982" w:rsidRDefault="00F25D98" w:rsidP="001E41F3">
            <w:pPr>
              <w:pStyle w:val="CRCoverPage"/>
              <w:spacing w:after="0"/>
              <w:jc w:val="center"/>
              <w:rPr>
                <w:rFonts w:eastAsia="맑은 고딕"/>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641BB" w:rsidR="001E41F3" w:rsidRPr="007C4DA8" w:rsidRDefault="000460A4" w:rsidP="003B647A">
            <w:pPr>
              <w:pStyle w:val="CRCoverPage"/>
              <w:spacing w:after="0"/>
              <w:ind w:left="100"/>
              <w:rPr>
                <w:rFonts w:eastAsia="맑은 고딕"/>
                <w:noProof/>
                <w:lang w:eastAsia="ko-KR"/>
              </w:rPr>
            </w:pPr>
            <w:r w:rsidRPr="000460A4">
              <w:rPr>
                <w:rFonts w:eastAsia="맑은 고딕"/>
                <w:noProof/>
                <w:lang w:eastAsia="ko-KR"/>
              </w:rPr>
              <w:t>Reference to the format of AIoT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D9B7" w:rsidR="001E41F3" w:rsidRDefault="00EC5C84">
            <w:pPr>
              <w:pStyle w:val="CRCoverPage"/>
              <w:spacing w:after="0"/>
              <w:ind w:left="100"/>
              <w:rPr>
                <w:noProof/>
                <w:lang w:eastAsia="zh-CN"/>
              </w:rPr>
            </w:pPr>
            <w:r w:rsidRPr="00EC5C84">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BDAA"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5D15F3">
              <w:rPr>
                <w:rFonts w:eastAsia="맑은 고딕" w:hint="eastAsia"/>
                <w:lang w:eastAsia="ko-KR"/>
              </w:rPr>
              <w:t>8</w:t>
            </w:r>
            <w:r w:rsidR="00B00764">
              <w:rPr>
                <w:rFonts w:hint="eastAsia"/>
                <w:lang w:eastAsia="zh-CN"/>
              </w:rPr>
              <w:t>-</w:t>
            </w:r>
            <w:r w:rsidR="00031F4A">
              <w:rPr>
                <w:rFonts w:eastAsia="맑은 고딕"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DB56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A05F1">
              <w:rPr>
                <w:i/>
                <w:noProof/>
                <w:sz w:val="18"/>
              </w:rPr>
              <w:t>Rel-8</w:t>
            </w:r>
            <w:r w:rsidR="006A05F1">
              <w:rPr>
                <w:i/>
                <w:noProof/>
                <w:sz w:val="18"/>
              </w:rPr>
              <w:tab/>
              <w:t>(Release 8)</w:t>
            </w:r>
            <w:r w:rsidR="006A05F1">
              <w:rPr>
                <w:i/>
                <w:noProof/>
                <w:sz w:val="18"/>
              </w:rPr>
              <w:br/>
              <w:t>Rel-9</w:t>
            </w:r>
            <w:r w:rsidR="006A05F1">
              <w:rPr>
                <w:i/>
                <w:noProof/>
                <w:sz w:val="18"/>
              </w:rPr>
              <w:tab/>
              <w:t>(Release 9)</w:t>
            </w:r>
            <w:r w:rsidR="006A05F1">
              <w:rPr>
                <w:i/>
                <w:noProof/>
                <w:sz w:val="18"/>
              </w:rPr>
              <w:br/>
              <w:t>Rel-10</w:t>
            </w:r>
            <w:r w:rsidR="006A05F1">
              <w:rPr>
                <w:i/>
                <w:noProof/>
                <w:sz w:val="18"/>
              </w:rPr>
              <w:tab/>
              <w:t>(Release 10)</w:t>
            </w:r>
            <w:r w:rsidR="006A05F1">
              <w:rPr>
                <w:i/>
                <w:noProof/>
                <w:sz w:val="18"/>
              </w:rPr>
              <w:br/>
              <w:t>Rel-11</w:t>
            </w:r>
            <w:r w:rsidR="006A05F1">
              <w:rPr>
                <w:i/>
                <w:noProof/>
                <w:sz w:val="18"/>
              </w:rPr>
              <w:tab/>
              <w:t>(Release 11)</w:t>
            </w:r>
            <w:r w:rsidR="006A05F1">
              <w:rPr>
                <w:i/>
                <w:noProof/>
                <w:sz w:val="18"/>
              </w:rPr>
              <w:br/>
              <w:t>…</w:t>
            </w:r>
            <w:r w:rsidR="006A05F1">
              <w:rPr>
                <w:i/>
                <w:noProof/>
                <w:sz w:val="18"/>
              </w:rPr>
              <w:br/>
              <w:t>Rel-17</w:t>
            </w:r>
            <w:r w:rsidR="006A05F1">
              <w:rPr>
                <w:i/>
                <w:noProof/>
                <w:sz w:val="18"/>
              </w:rPr>
              <w:tab/>
              <w:t>(Release 17)</w:t>
            </w:r>
            <w:r w:rsidR="006A05F1">
              <w:rPr>
                <w:i/>
                <w:noProof/>
                <w:sz w:val="18"/>
              </w:rPr>
              <w:br/>
              <w:t>Rel-18</w:t>
            </w:r>
            <w:r w:rsidR="006A05F1">
              <w:rPr>
                <w:i/>
                <w:noProof/>
                <w:sz w:val="18"/>
              </w:rPr>
              <w:tab/>
              <w:t>(Release 18)</w:t>
            </w:r>
            <w:r w:rsidR="006A05F1">
              <w:rPr>
                <w:i/>
                <w:noProof/>
                <w:sz w:val="18"/>
              </w:rPr>
              <w:br/>
              <w:t>Rel-19</w:t>
            </w:r>
            <w:r w:rsidR="006A05F1">
              <w:rPr>
                <w:i/>
                <w:noProof/>
                <w:sz w:val="18"/>
              </w:rPr>
              <w:tab/>
              <w:t xml:space="preserve">(Release 19) </w:t>
            </w:r>
            <w:r w:rsidR="006A05F1">
              <w:rPr>
                <w:i/>
                <w:noProof/>
                <w:sz w:val="18"/>
              </w:rPr>
              <w:br/>
              <w:t>Rel-20</w:t>
            </w:r>
            <w:r w:rsidR="006A05F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3AC73" w14:textId="77777777" w:rsidR="009E1B60" w:rsidRDefault="009E1B60" w:rsidP="009E1B60">
            <w:pPr>
              <w:pStyle w:val="CRCoverPage"/>
              <w:spacing w:after="60"/>
              <w:ind w:left="100"/>
              <w:rPr>
                <w:rFonts w:eastAsia="맑은 고딕" w:cs="Arial"/>
                <w:lang w:eastAsia="ko-KR"/>
              </w:rPr>
            </w:pPr>
            <w:r>
              <w:rPr>
                <w:rFonts w:eastAsia="맑은 고딕" w:cs="Arial" w:hint="eastAsia"/>
                <w:lang w:eastAsia="ko-KR"/>
              </w:rPr>
              <w:t>An Editor</w:t>
            </w:r>
            <w:r>
              <w:rPr>
                <w:rFonts w:eastAsia="맑은 고딕" w:cs="Arial"/>
                <w:lang w:eastAsia="ko-KR"/>
              </w:rPr>
              <w:t>’</w:t>
            </w:r>
            <w:r>
              <w:rPr>
                <w:rFonts w:eastAsia="맑은 고딕" w:cs="Arial" w:hint="eastAsia"/>
                <w:lang w:eastAsia="ko-KR"/>
              </w:rPr>
              <w:t>s note remains for the reference to the stage 3 specification as the following.</w:t>
            </w:r>
          </w:p>
          <w:p w14:paraId="1FE2D851" w14:textId="6FCB1C2D" w:rsidR="009E1B60" w:rsidRPr="009E1B60" w:rsidRDefault="009E1B60" w:rsidP="009E1B60">
            <w:pPr>
              <w:pStyle w:val="EditorsNote"/>
              <w:rPr>
                <w:rFonts w:eastAsia="맑은 고딕"/>
                <w:lang w:eastAsia="ko-KR"/>
              </w:rPr>
            </w:pPr>
            <w:r>
              <w:t>Editor's note:</w:t>
            </w:r>
            <w:r>
              <w:tab/>
              <w:t>The reference in NOTE 3 needs to be updated, when the appropriate stage 3 document is identified.</w:t>
            </w:r>
          </w:p>
          <w:p w14:paraId="66E42C57" w14:textId="77777777" w:rsidR="009E1B60" w:rsidRDefault="009E1B60" w:rsidP="009E1B60">
            <w:pPr>
              <w:pStyle w:val="CRCoverPage"/>
              <w:spacing w:after="60"/>
              <w:ind w:left="100"/>
              <w:rPr>
                <w:rFonts w:eastAsia="맑은 고딕" w:cs="Arial"/>
                <w:lang w:eastAsia="ko-KR"/>
              </w:rPr>
            </w:pPr>
          </w:p>
          <w:p w14:paraId="0A7DEEE3" w14:textId="4F41D547" w:rsidR="005D15F3" w:rsidRPr="005D15F3" w:rsidRDefault="009E1B60" w:rsidP="009E1B60">
            <w:pPr>
              <w:pStyle w:val="CRCoverPage"/>
              <w:spacing w:after="60"/>
              <w:ind w:left="100"/>
              <w:rPr>
                <w:rFonts w:eastAsia="맑은 고딕"/>
                <w:i/>
                <w:iCs/>
                <w:lang w:eastAsia="ko-KR"/>
              </w:rPr>
            </w:pPr>
            <w:r>
              <w:rPr>
                <w:rFonts w:eastAsia="맑은 고딕" w:cs="Arial" w:hint="eastAsia"/>
                <w:lang w:eastAsia="ko-KR"/>
              </w:rPr>
              <w:t xml:space="preserve">As per the Reply </w:t>
            </w:r>
            <w:r w:rsidR="005D15F3" w:rsidRPr="00C14C01">
              <w:rPr>
                <w:rFonts w:eastAsia="맑은 고딕"/>
                <w:lang w:eastAsia="ko-KR"/>
              </w:rPr>
              <w:t>LS on</w:t>
            </w:r>
            <w:r w:rsidRPr="009E1B60">
              <w:t xml:space="preserve"> AIoT device identifier length</w:t>
            </w:r>
            <w:r w:rsidR="005D15F3">
              <w:rPr>
                <w:rFonts w:eastAsia="맑은 고딕" w:hint="eastAsia"/>
                <w:lang w:eastAsia="ko-KR"/>
              </w:rPr>
              <w:t xml:space="preserve"> (</w:t>
            </w:r>
            <w:r w:rsidRPr="009E1B60">
              <w:rPr>
                <w:rFonts w:eastAsia="맑은 고딕"/>
                <w:lang w:eastAsia="ko-KR"/>
              </w:rPr>
              <w:t>C4-252465</w:t>
            </w:r>
            <w:r w:rsidR="005D15F3">
              <w:rPr>
                <w:rFonts w:eastAsia="맑은 고딕" w:hint="eastAsia"/>
                <w:lang w:eastAsia="ko-KR"/>
              </w:rPr>
              <w:t>/</w:t>
            </w:r>
            <w:r w:rsidRPr="009E1B60">
              <w:rPr>
                <w:rFonts w:eastAsia="맑은 고딕"/>
                <w:lang w:eastAsia="ko-KR"/>
              </w:rPr>
              <w:t>S2-2506129</w:t>
            </w:r>
            <w:r w:rsidR="005D15F3">
              <w:rPr>
                <w:rFonts w:eastAsia="맑은 고딕" w:hint="eastAsia"/>
                <w:lang w:eastAsia="ko-KR"/>
              </w:rPr>
              <w:t>)</w:t>
            </w:r>
            <w:r>
              <w:rPr>
                <w:rFonts w:eastAsia="맑은 고딕" w:hint="eastAsia"/>
                <w:lang w:eastAsia="ko-KR"/>
              </w:rPr>
              <w:t xml:space="preserve">, CT4 has </w:t>
            </w:r>
            <w:r>
              <w:rPr>
                <w:rFonts w:cs="Arial" w:hint="eastAsia"/>
                <w:lang w:eastAsia="ja-JP"/>
              </w:rPr>
              <w:t>taken the requirements</w:t>
            </w:r>
            <w:r>
              <w:rPr>
                <w:rFonts w:eastAsia="맑은 고딕" w:cs="Arial" w:hint="eastAsia"/>
                <w:lang w:eastAsia="ko-KR"/>
              </w:rPr>
              <w:t xml:space="preserve"> and attached the agreed CR on the format </w:t>
            </w:r>
            <w:r w:rsidRPr="009E1B60">
              <w:rPr>
                <w:rFonts w:eastAsia="맑은 고딕" w:cs="Arial"/>
                <w:lang w:eastAsia="ko-KR"/>
              </w:rPr>
              <w:t>of the parameters used for Ambient</w:t>
            </w:r>
            <w:r>
              <w:rPr>
                <w:rFonts w:eastAsia="맑은 고딕" w:cs="Arial" w:hint="eastAsia"/>
                <w:lang w:eastAsia="ko-KR"/>
              </w:rPr>
              <w:t xml:space="preserve"> </w:t>
            </w:r>
            <w:r w:rsidRPr="009E1B60">
              <w:rPr>
                <w:rFonts w:eastAsia="맑은 고딕" w:cs="Arial"/>
                <w:lang w:eastAsia="ko-KR"/>
              </w:rPr>
              <w:t>IoT</w:t>
            </w:r>
            <w:r>
              <w:rPr>
                <w:rFonts w:eastAsia="맑은 고딕" w:cs="Arial" w:hint="eastAsia"/>
                <w:lang w:eastAsia="ko-KR"/>
              </w:rPr>
              <w:t>.</w:t>
            </w:r>
          </w:p>
          <w:p w14:paraId="6A16E2AA" w14:textId="77777777" w:rsidR="00B815BE" w:rsidRDefault="00B815BE" w:rsidP="005D15F3">
            <w:pPr>
              <w:pStyle w:val="CRCoverPage"/>
              <w:spacing w:after="60"/>
              <w:rPr>
                <w:rFonts w:eastAsia="맑은 고딕" w:cs="Arial"/>
                <w:i/>
                <w:iCs/>
                <w:lang w:eastAsia="ko-KR"/>
              </w:rPr>
            </w:pPr>
          </w:p>
          <w:p w14:paraId="2B787A3B" w14:textId="4A3F4483" w:rsidR="00C14C01" w:rsidRDefault="009E1B60" w:rsidP="00927FEA">
            <w:pPr>
              <w:pStyle w:val="CRCoverPage"/>
              <w:spacing w:after="60"/>
              <w:ind w:left="100"/>
              <w:rPr>
                <w:rFonts w:eastAsia="맑은 고딕"/>
                <w:lang w:eastAsia="ko-KR"/>
              </w:rPr>
            </w:pPr>
            <w:r>
              <w:rPr>
                <w:rFonts w:eastAsia="맑은 고딕" w:hint="eastAsia"/>
                <w:lang w:eastAsia="ko-KR"/>
              </w:rPr>
              <w:t>This CR proposes to add references to the clauses in TS 23.003 for the format of</w:t>
            </w:r>
            <w:r w:rsidRPr="009E1B60">
              <w:rPr>
                <w:rFonts w:eastAsia="맑은 고딕"/>
                <w:lang w:eastAsia="ko-KR"/>
              </w:rPr>
              <w:t xml:space="preserve"> the </w:t>
            </w:r>
            <w:r w:rsidRPr="00435B1B">
              <w:rPr>
                <w:noProof/>
              </w:rPr>
              <w:t>AIoT Device Permanent Identifier</w:t>
            </w:r>
            <w:r>
              <w:rPr>
                <w:rFonts w:eastAsia="맑은 고딕" w:hint="eastAsia"/>
                <w:lang w:eastAsia="ko-KR"/>
              </w:rPr>
              <w:t xml:space="preserve"> and the </w:t>
            </w:r>
            <w:r w:rsidRPr="007D60AE">
              <w:t>Filtering Information</w:t>
            </w:r>
            <w:r w:rsidR="00C14C01">
              <w:rPr>
                <w:rFonts w:eastAsia="맑은 고딕" w:hint="eastAsia"/>
                <w:lang w:eastAsia="ko-KR"/>
              </w:rPr>
              <w:t>.</w:t>
            </w:r>
          </w:p>
          <w:p w14:paraId="47C8E00A" w14:textId="0DFDB9F0" w:rsidR="009E1B60" w:rsidRDefault="009E1B60" w:rsidP="00927FEA">
            <w:pPr>
              <w:pStyle w:val="CRCoverPage"/>
              <w:spacing w:after="60"/>
              <w:ind w:left="100"/>
              <w:rPr>
                <w:rFonts w:eastAsia="맑은 고딕"/>
                <w:lang w:eastAsia="ko-KR"/>
              </w:rPr>
            </w:pPr>
            <w:r>
              <w:rPr>
                <w:rFonts w:eastAsia="맑은 고딕" w:hint="eastAsia"/>
                <w:lang w:eastAsia="ko-KR"/>
              </w:rPr>
              <w:t>Also, the general clause in clause 5.7 is deemed not needed, thereby suggest to be removed.</w:t>
            </w:r>
          </w:p>
          <w:p w14:paraId="708AA7DE" w14:textId="71A20DF4" w:rsidR="00B801A9" w:rsidRPr="009E1B60" w:rsidRDefault="00B801A9"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E1B60"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1B2793A3" w:rsidR="002369D3" w:rsidRPr="00BC5468"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9E1B60">
              <w:rPr>
                <w:rFonts w:eastAsia="맑은 고딕" w:hint="eastAsia"/>
                <w:lang w:eastAsia="ko-KR"/>
              </w:rPr>
              <w:t>5.7.</w:t>
            </w:r>
            <w:r w:rsidR="009E1B60" w:rsidRPr="00BC5468">
              <w:rPr>
                <w:rFonts w:eastAsia="맑은 고딕" w:hint="eastAsia"/>
                <w:lang w:eastAsia="ko-KR"/>
              </w:rPr>
              <w:t xml:space="preserve">1 </w:t>
            </w:r>
          </w:p>
          <w:p w14:paraId="13AFF2A8" w14:textId="77EEB1CA" w:rsidR="00B801A9" w:rsidRPr="00BC5468" w:rsidRDefault="00B801A9" w:rsidP="009E1B60">
            <w:pPr>
              <w:pStyle w:val="CRCoverPage"/>
              <w:spacing w:after="60"/>
              <w:ind w:left="100" w:firstLine="105"/>
              <w:rPr>
                <w:rFonts w:eastAsia="맑은 고딕"/>
                <w:noProof/>
                <w:lang w:eastAsia="ko-KR"/>
              </w:rPr>
            </w:pPr>
            <w:r w:rsidRPr="00BC5468">
              <w:rPr>
                <w:rFonts w:eastAsia="맑은 고딕" w:hint="eastAsia"/>
                <w:noProof/>
                <w:lang w:eastAsia="ko-KR"/>
              </w:rPr>
              <w:t xml:space="preserve">- </w:t>
            </w:r>
            <w:r w:rsidR="009E1B60" w:rsidRPr="00BC5468">
              <w:rPr>
                <w:rFonts w:eastAsia="맑은 고딕" w:hint="eastAsia"/>
                <w:noProof/>
                <w:lang w:eastAsia="ko-KR"/>
              </w:rPr>
              <w:t>Removed general clause and clause numbers corrected accordingly</w:t>
            </w:r>
            <w:r w:rsidR="006B24B2" w:rsidRPr="00BC5468">
              <w:rPr>
                <w:rFonts w:eastAsia="맑은 고딕" w:hint="eastAsia"/>
                <w:noProof/>
                <w:lang w:eastAsia="ko-KR"/>
              </w:rPr>
              <w:t>.</w:t>
            </w:r>
          </w:p>
          <w:p w14:paraId="792664C3" w14:textId="77777777" w:rsidR="009A063A" w:rsidRPr="00BC5468" w:rsidRDefault="009A063A" w:rsidP="009E1B60">
            <w:pPr>
              <w:pStyle w:val="CRCoverPage"/>
              <w:spacing w:after="60"/>
              <w:ind w:left="100" w:firstLine="105"/>
              <w:rPr>
                <w:rFonts w:eastAsia="맑은 고딕"/>
                <w:noProof/>
                <w:lang w:eastAsia="ko-KR"/>
              </w:rPr>
            </w:pPr>
          </w:p>
          <w:p w14:paraId="04FD65BD" w14:textId="01383961" w:rsidR="009A063A" w:rsidRPr="00BC5468" w:rsidRDefault="009A063A" w:rsidP="009A063A">
            <w:pPr>
              <w:pStyle w:val="CRCoverPage"/>
              <w:spacing w:after="60"/>
              <w:ind w:left="100"/>
              <w:rPr>
                <w:rFonts w:eastAsia="맑은 고딕"/>
                <w:noProof/>
                <w:lang w:eastAsia="ko-KR"/>
              </w:rPr>
            </w:pPr>
            <w:r w:rsidRPr="00BC5468">
              <w:rPr>
                <w:rFonts w:eastAsia="LG스마트체 Regular" w:cs="Arial"/>
                <w:noProof/>
                <w:lang w:eastAsia="ko-KR"/>
              </w:rPr>
              <w:t>§</w:t>
            </w:r>
            <w:r w:rsidRPr="00BC5468">
              <w:rPr>
                <w:rFonts w:eastAsia="맑은 고딕" w:hint="eastAsia"/>
                <w:lang w:eastAsia="ko-KR"/>
              </w:rPr>
              <w:t xml:space="preserve">5.7.2 </w:t>
            </w:r>
          </w:p>
          <w:p w14:paraId="0113A4C1" w14:textId="77777777" w:rsidR="009A063A" w:rsidRPr="00BC5468" w:rsidRDefault="009E1B60" w:rsidP="009E1B60">
            <w:pPr>
              <w:pStyle w:val="CRCoverPage"/>
              <w:spacing w:after="60"/>
              <w:ind w:left="100" w:firstLine="105"/>
              <w:rPr>
                <w:rFonts w:eastAsia="맑은 고딕"/>
                <w:lang w:eastAsia="ko-KR"/>
              </w:rPr>
            </w:pPr>
            <w:r w:rsidRPr="00BC5468">
              <w:rPr>
                <w:rFonts w:eastAsia="맑은 고딕" w:hint="eastAsia"/>
                <w:noProof/>
                <w:lang w:eastAsia="ko-KR"/>
              </w:rPr>
              <w:t xml:space="preserve">- </w:t>
            </w:r>
            <w:r w:rsidR="009A063A" w:rsidRPr="00BC5468">
              <w:rPr>
                <w:rFonts w:eastAsia="맑은 고딕" w:hint="eastAsia"/>
                <w:noProof/>
                <w:lang w:eastAsia="ko-KR"/>
              </w:rPr>
              <w:t xml:space="preserve">Correct the clause number to </w:t>
            </w:r>
            <w:r w:rsidR="009A063A" w:rsidRPr="00BC5468">
              <w:rPr>
                <w:rFonts w:eastAsia="LG스마트체 Regular" w:cs="Arial"/>
                <w:noProof/>
                <w:lang w:eastAsia="ko-KR"/>
              </w:rPr>
              <w:t>§</w:t>
            </w:r>
            <w:r w:rsidR="009A063A" w:rsidRPr="00BC5468">
              <w:rPr>
                <w:rFonts w:eastAsia="맑은 고딕" w:hint="eastAsia"/>
                <w:lang w:eastAsia="ko-KR"/>
              </w:rPr>
              <w:t>5.7.1.</w:t>
            </w:r>
          </w:p>
          <w:p w14:paraId="4A0D27CE" w14:textId="01FDB17D" w:rsidR="009E1B60" w:rsidRPr="00BC5468" w:rsidRDefault="009A063A" w:rsidP="009E1B60">
            <w:pPr>
              <w:pStyle w:val="CRCoverPage"/>
              <w:spacing w:after="60"/>
              <w:ind w:left="100" w:firstLine="105"/>
              <w:rPr>
                <w:rFonts w:eastAsia="맑은 고딕"/>
                <w:noProof/>
                <w:lang w:eastAsia="ko-KR"/>
              </w:rPr>
            </w:pPr>
            <w:r w:rsidRPr="00BC5468">
              <w:rPr>
                <w:rFonts w:eastAsia="맑은 고딕" w:hint="eastAsia"/>
                <w:lang w:eastAsia="ko-KR"/>
              </w:rPr>
              <w:t xml:space="preserve">- </w:t>
            </w:r>
            <w:r w:rsidR="009E1B60" w:rsidRPr="00BC5468">
              <w:rPr>
                <w:rFonts w:eastAsia="맑은 고딕" w:hint="eastAsia"/>
                <w:noProof/>
                <w:lang w:eastAsia="ko-KR"/>
              </w:rPr>
              <w:t>Resolved the remaining Editor</w:t>
            </w:r>
            <w:r w:rsidR="009E1B60" w:rsidRPr="00BC5468">
              <w:rPr>
                <w:rFonts w:eastAsia="맑은 고딕"/>
                <w:noProof/>
                <w:lang w:eastAsia="ko-KR"/>
              </w:rPr>
              <w:t>’</w:t>
            </w:r>
            <w:r w:rsidR="009E1B60" w:rsidRPr="00BC5468">
              <w:rPr>
                <w:rFonts w:eastAsia="맑은 고딕" w:hint="eastAsia"/>
                <w:noProof/>
                <w:lang w:eastAsia="ko-KR"/>
              </w:rPr>
              <w:t xml:space="preserve">s note by adding reference to clause in TS 23.003 for the format of the </w:t>
            </w:r>
            <w:r w:rsidR="009E1B60" w:rsidRPr="00BC5468">
              <w:rPr>
                <w:noProof/>
              </w:rPr>
              <w:t>AIoT Device Permanent Identifier</w:t>
            </w:r>
            <w:r w:rsidR="009E1B60" w:rsidRPr="00BC5468">
              <w:rPr>
                <w:rFonts w:eastAsia="맑은 고딕" w:hint="eastAsia"/>
                <w:noProof/>
                <w:lang w:eastAsia="ko-KR"/>
              </w:rPr>
              <w:t>.</w:t>
            </w:r>
          </w:p>
          <w:p w14:paraId="3C10D85B" w14:textId="77777777" w:rsidR="009E1B60" w:rsidRPr="00BC5468" w:rsidRDefault="009E1B60" w:rsidP="009E1B60">
            <w:pPr>
              <w:pStyle w:val="CRCoverPage"/>
              <w:spacing w:after="60"/>
              <w:ind w:left="100" w:firstLine="105"/>
              <w:rPr>
                <w:rFonts w:eastAsia="맑은 고딕"/>
                <w:noProof/>
                <w:lang w:eastAsia="ko-KR"/>
              </w:rPr>
            </w:pPr>
          </w:p>
          <w:p w14:paraId="4965457A" w14:textId="49D35051" w:rsidR="009A063A" w:rsidRPr="00BC5468" w:rsidRDefault="009A063A" w:rsidP="009A063A">
            <w:pPr>
              <w:pStyle w:val="CRCoverPage"/>
              <w:spacing w:after="60"/>
              <w:ind w:left="100"/>
              <w:rPr>
                <w:rFonts w:eastAsia="맑은 고딕"/>
                <w:noProof/>
                <w:lang w:eastAsia="ko-KR"/>
              </w:rPr>
            </w:pPr>
            <w:r w:rsidRPr="00BC5468">
              <w:rPr>
                <w:rFonts w:eastAsia="LG스마트체 Regular" w:cs="Arial"/>
                <w:noProof/>
                <w:lang w:eastAsia="ko-KR"/>
              </w:rPr>
              <w:t>§</w:t>
            </w:r>
            <w:r w:rsidRPr="00BC5468">
              <w:rPr>
                <w:rFonts w:eastAsia="맑은 고딕" w:hint="eastAsia"/>
                <w:lang w:eastAsia="ko-KR"/>
              </w:rPr>
              <w:t xml:space="preserve">5.8 </w:t>
            </w:r>
          </w:p>
          <w:p w14:paraId="7F42DB9D" w14:textId="11AD20BD" w:rsidR="00B801A9" w:rsidRDefault="009A063A" w:rsidP="009A063A">
            <w:pPr>
              <w:pStyle w:val="CRCoverPage"/>
              <w:spacing w:after="60"/>
              <w:ind w:left="100" w:firstLine="105"/>
              <w:rPr>
                <w:rFonts w:eastAsia="맑은 고딕"/>
                <w:noProof/>
                <w:lang w:eastAsia="ko-KR"/>
              </w:rPr>
            </w:pPr>
            <w:r w:rsidRPr="00BC5468">
              <w:rPr>
                <w:rFonts w:eastAsia="맑은 고딕" w:hint="eastAsia"/>
                <w:noProof/>
                <w:lang w:eastAsia="ko-KR"/>
              </w:rPr>
              <w:t xml:space="preserve">- </w:t>
            </w:r>
            <w:r w:rsidR="009E1B60" w:rsidRPr="00BC5468">
              <w:rPr>
                <w:rFonts w:eastAsia="맑은 고딕" w:hint="eastAsia"/>
                <w:noProof/>
                <w:lang w:eastAsia="ko-KR"/>
              </w:rPr>
              <w:t xml:space="preserve">Added reference to clause in TS 23.003 for the format and the length of the </w:t>
            </w:r>
            <w:r w:rsidR="009E1B60" w:rsidRPr="00BC5468">
              <w:t>Filtering</w:t>
            </w:r>
            <w:r w:rsidR="009E1B60" w:rsidRPr="007D60AE">
              <w:t xml:space="preserve"> Information</w:t>
            </w:r>
            <w:r w:rsidR="009E1B60">
              <w:rPr>
                <w:rFonts w:eastAsia="맑은 고딕" w:hint="eastAsia"/>
                <w:noProof/>
                <w:lang w:eastAsia="ko-KR"/>
              </w:rPr>
              <w:t>.</w:t>
            </w:r>
          </w:p>
          <w:p w14:paraId="31C656EC" w14:textId="36DDC03E" w:rsidR="009A063A" w:rsidRPr="009E1B60" w:rsidRDefault="009A063A" w:rsidP="009A063A">
            <w:pPr>
              <w:pStyle w:val="CRCoverPage"/>
              <w:spacing w:after="60"/>
              <w:rPr>
                <w:rFonts w:eastAsia="맑은 고딕"/>
                <w:noProof/>
                <w:lang w:eastAsia="ko-KR"/>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BF2E" w:rsidR="00E6626D" w:rsidRPr="00B801A9" w:rsidRDefault="00AA2092" w:rsidP="008D2034">
            <w:pPr>
              <w:pStyle w:val="CRCoverPage"/>
              <w:spacing w:after="0"/>
              <w:ind w:left="100"/>
              <w:rPr>
                <w:rFonts w:eastAsia="맑은 고딕"/>
                <w:noProof/>
                <w:lang w:eastAsia="ko-KR"/>
              </w:rPr>
            </w:pPr>
            <w:r>
              <w:rPr>
                <w:rFonts w:eastAsia="맑은 고딕" w:hint="eastAsia"/>
                <w:noProof/>
                <w:lang w:eastAsia="ko-KR"/>
              </w:rPr>
              <w:t xml:space="preserve">Incomplete specification </w:t>
            </w:r>
            <w:r w:rsidR="009E1B60">
              <w:rPr>
                <w:rFonts w:eastAsia="맑은 고딕" w:hint="eastAsia"/>
                <w:noProof/>
                <w:lang w:eastAsia="ko-KR"/>
              </w:rPr>
              <w:t>with remaining Editor</w:t>
            </w:r>
            <w:r w:rsidR="009E1B60">
              <w:rPr>
                <w:rFonts w:eastAsia="맑은 고딕"/>
                <w:noProof/>
                <w:lang w:eastAsia="ko-KR"/>
              </w:rPr>
              <w:t>’</w:t>
            </w:r>
            <w:r w:rsidR="009E1B60">
              <w:rPr>
                <w:rFonts w:eastAsia="맑은 고딕" w:hint="eastAsia"/>
                <w:noProof/>
                <w:lang w:eastAsia="ko-KR"/>
              </w:rPr>
              <w:t>s note.</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3C2D7" w:rsidR="00C20B37" w:rsidRPr="009E1B60" w:rsidRDefault="00CE09C3" w:rsidP="000A7C50">
            <w:pPr>
              <w:pStyle w:val="CRCoverPage"/>
              <w:spacing w:after="0"/>
              <w:ind w:left="100"/>
              <w:rPr>
                <w:rFonts w:eastAsia="맑은 고딕"/>
                <w:noProof/>
                <w:lang w:eastAsia="ko-KR"/>
              </w:rPr>
            </w:pPr>
            <w:r w:rsidRPr="002E786B">
              <w:t>5.</w:t>
            </w:r>
            <w:r w:rsidR="009E1B60">
              <w:rPr>
                <w:rFonts w:eastAsia="맑은 고딕" w:hint="eastAsia"/>
                <w:lang w:eastAsia="ko-KR"/>
              </w:rPr>
              <w:t>7.1, 5.7.</w:t>
            </w:r>
            <w:r w:rsidR="009E1B60" w:rsidRPr="00BC5468">
              <w:rPr>
                <w:rFonts w:eastAsia="맑은 고딕" w:hint="eastAsia"/>
                <w:lang w:eastAsia="ko-KR"/>
              </w:rPr>
              <w:t>2</w:t>
            </w:r>
            <w:r w:rsidR="009A063A" w:rsidRPr="00BC5468">
              <w:rPr>
                <w:rFonts w:eastAsia="맑은 고딕" w:hint="eastAsia"/>
                <w:lang w:eastAsia="ko-KR"/>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CE04EF" w:rsidR="001E41F3" w:rsidRDefault="009E1B6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0C0F3B" w14:textId="77777777" w:rsidR="001E41F3" w:rsidRDefault="001E41F3">
      <w:pPr>
        <w:rPr>
          <w:rFonts w:eastAsia="맑은 고딕"/>
          <w:noProof/>
          <w:lang w:eastAsia="ko-KR"/>
        </w:rPr>
      </w:pPr>
    </w:p>
    <w:p w14:paraId="1CF83A96" w14:textId="77777777" w:rsidR="006A05F1" w:rsidRDefault="006A05F1">
      <w:pPr>
        <w:rPr>
          <w:rFonts w:eastAsia="맑은 고딕"/>
          <w:noProof/>
          <w:lang w:eastAsia="ko-KR"/>
        </w:rPr>
      </w:pPr>
    </w:p>
    <w:p w14:paraId="1557EA72" w14:textId="77777777" w:rsidR="006A05F1" w:rsidRPr="006A05F1" w:rsidRDefault="006A05F1">
      <w:pPr>
        <w:rPr>
          <w:rFonts w:eastAsia="맑은 고딕"/>
          <w:noProof/>
          <w:lang w:eastAsia="ko-KR"/>
        </w:rPr>
        <w:sectPr w:rsidR="006A05F1" w:rsidRPr="006A05F1">
          <w:headerReference w:type="even" r:id="rId12"/>
          <w:footnotePr>
            <w:numRestart w:val="eachSect"/>
          </w:footnotePr>
          <w:pgSz w:w="11907" w:h="16840" w:code="9"/>
          <w:pgMar w:top="1418" w:right="1134" w:bottom="1134" w:left="1134" w:header="680" w:footer="567" w:gutter="0"/>
          <w:cols w:space="720"/>
        </w:sectPr>
      </w:pPr>
    </w:p>
    <w:p w14:paraId="1FAD1EF0" w14:textId="77777777" w:rsidR="00B7379B" w:rsidRPr="00E8526A" w:rsidRDefault="00B7379B" w:rsidP="00B7379B">
      <w:pPr>
        <w:pStyle w:val="StartEndofChange"/>
        <w:rPr>
          <w:rFonts w:eastAsiaTheme="minorEastAsia"/>
        </w:rPr>
      </w:pPr>
      <w:bookmarkStart w:id="3" w:name="_Toc20204194"/>
      <w:bookmarkStart w:id="4" w:name="_Toc27894883"/>
      <w:bookmarkStart w:id="5" w:name="_Toc36191961"/>
      <w:bookmarkStart w:id="6" w:name="_Toc45193051"/>
      <w:bookmarkStart w:id="7" w:name="_Toc47592683"/>
      <w:bookmarkStart w:id="8" w:name="_Toc51834770"/>
      <w:bookmarkStart w:id="9" w:name="_Toc193789962"/>
      <w:r>
        <w:rPr>
          <w:rFonts w:hint="eastAsia"/>
        </w:rPr>
        <w:lastRenderedPageBreak/>
        <w:t xml:space="preserve">* </w:t>
      </w:r>
      <w:r>
        <w:t xml:space="preserve">* * * </w:t>
      </w:r>
      <w:r>
        <w:rPr>
          <w:rFonts w:eastAsiaTheme="minorEastAsia" w:hint="eastAsia"/>
        </w:rPr>
        <w:t>Start of 1st Change</w:t>
      </w:r>
      <w:r>
        <w:t xml:space="preserve"> * * * *</w:t>
      </w:r>
    </w:p>
    <w:p w14:paraId="2D07B0AF" w14:textId="4E3EE2D6" w:rsidR="009E1B60" w:rsidRPr="00E77C04" w:rsidDel="009E1B60" w:rsidRDefault="009E1B60" w:rsidP="009E1B60">
      <w:pPr>
        <w:pStyle w:val="2"/>
        <w:rPr>
          <w:del w:id="10" w:author="Hongsuk(LGE)_r0" w:date="2025-07-09T23:45:00Z" w16du:dateUtc="2025-07-09T14:45:00Z"/>
          <w:lang w:val="fr-FR"/>
        </w:rPr>
      </w:pPr>
      <w:bookmarkStart w:id="11" w:name="_CR5_51_6"/>
      <w:bookmarkStart w:id="12" w:name="_Toc188883478"/>
      <w:bookmarkStart w:id="13" w:name="_Toc191462384"/>
      <w:bookmarkStart w:id="14" w:name="_Toc195709902"/>
      <w:bookmarkStart w:id="15" w:name="_Toc199838082"/>
      <w:bookmarkStart w:id="16" w:name="_Hlk202997008"/>
      <w:bookmarkStart w:id="17" w:name="_Toc193790328"/>
      <w:bookmarkEnd w:id="3"/>
      <w:bookmarkEnd w:id="4"/>
      <w:bookmarkEnd w:id="5"/>
      <w:bookmarkEnd w:id="6"/>
      <w:bookmarkEnd w:id="7"/>
      <w:bookmarkEnd w:id="8"/>
      <w:bookmarkEnd w:id="9"/>
      <w:bookmarkEnd w:id="11"/>
      <w:r w:rsidRPr="00E77C04">
        <w:rPr>
          <w:lang w:val="fr-FR"/>
        </w:rPr>
        <w:t>5.7</w:t>
      </w:r>
      <w:r w:rsidRPr="00E77C04">
        <w:rPr>
          <w:lang w:val="fr-FR"/>
        </w:rPr>
        <w:tab/>
        <w:t>Identifiers</w:t>
      </w:r>
      <w:bookmarkEnd w:id="12"/>
      <w:bookmarkEnd w:id="13"/>
      <w:bookmarkEnd w:id="14"/>
      <w:bookmarkEnd w:id="15"/>
    </w:p>
    <w:p w14:paraId="1B11FFF8" w14:textId="21CEDCF0" w:rsidR="009E1B60" w:rsidRPr="00E77C04" w:rsidDel="009E1B60" w:rsidRDefault="009E1B60" w:rsidP="009E1B60">
      <w:pPr>
        <w:pStyle w:val="2"/>
        <w:rPr>
          <w:del w:id="18" w:author="Hongsuk(LGE)_r0" w:date="2025-07-09T23:45:00Z" w16du:dateUtc="2025-07-09T14:45:00Z"/>
          <w:lang w:val="fr-FR"/>
        </w:rPr>
      </w:pPr>
      <w:bookmarkStart w:id="19" w:name="_Toc188883479"/>
      <w:bookmarkStart w:id="20" w:name="_Toc191462385"/>
      <w:bookmarkStart w:id="21" w:name="_Toc195709903"/>
      <w:bookmarkStart w:id="22" w:name="_Toc199838083"/>
      <w:del w:id="23" w:author="Hongsuk(LGE)_r0" w:date="2025-07-09T23:45:00Z" w16du:dateUtc="2025-07-09T14:45:00Z">
        <w:r w:rsidRPr="00E77C04" w:rsidDel="009E1B60">
          <w:rPr>
            <w:lang w:val="fr-FR"/>
          </w:rPr>
          <w:delText>5.7.1</w:delText>
        </w:r>
        <w:r w:rsidRPr="00E77C04" w:rsidDel="009E1B60">
          <w:rPr>
            <w:lang w:val="fr-FR"/>
          </w:rPr>
          <w:tab/>
          <w:delText>General</w:delText>
        </w:r>
        <w:bookmarkEnd w:id="19"/>
        <w:bookmarkEnd w:id="20"/>
        <w:bookmarkEnd w:id="21"/>
        <w:bookmarkEnd w:id="22"/>
      </w:del>
    </w:p>
    <w:bookmarkEnd w:id="16"/>
    <w:p w14:paraId="600DE3B5" w14:textId="77777777" w:rsidR="00437BD5" w:rsidRDefault="00437BD5" w:rsidP="009E1B60">
      <w:pPr>
        <w:pStyle w:val="2"/>
        <w:rPr>
          <w:noProof/>
          <w:lang w:eastAsia="ko-KR"/>
        </w:rPr>
      </w:pPr>
    </w:p>
    <w:p w14:paraId="7823E84D" w14:textId="54FDBEED" w:rsidR="009E1B60" w:rsidRPr="00E77C04" w:rsidRDefault="009E1B60" w:rsidP="009E1B60">
      <w:pPr>
        <w:pStyle w:val="3"/>
        <w:rPr>
          <w:lang w:val="fr-FR"/>
        </w:rPr>
      </w:pPr>
      <w:bookmarkStart w:id="24" w:name="_Toc188883480"/>
      <w:bookmarkStart w:id="25" w:name="_Toc191462386"/>
      <w:bookmarkStart w:id="26" w:name="_Toc195709904"/>
      <w:bookmarkStart w:id="27" w:name="_Toc199838084"/>
      <w:r w:rsidRPr="00E77C04">
        <w:rPr>
          <w:lang w:val="fr-FR"/>
        </w:rPr>
        <w:t>5.7.</w:t>
      </w:r>
      <w:del w:id="28" w:author="Hongsuk(LGE)_r0" w:date="2025-07-09T23:45:00Z" w16du:dateUtc="2025-07-09T14:45:00Z">
        <w:r w:rsidRPr="00E77C04" w:rsidDel="009E1B60">
          <w:rPr>
            <w:lang w:val="fr-FR"/>
          </w:rPr>
          <w:delText>2</w:delText>
        </w:r>
      </w:del>
      <w:ins w:id="29" w:author="Hongsuk(LGE)_r0" w:date="2025-07-09T23:45:00Z" w16du:dateUtc="2025-07-09T14:45:00Z">
        <w:r>
          <w:rPr>
            <w:rFonts w:eastAsia="맑은 고딕" w:hint="eastAsia"/>
            <w:lang w:val="fr-FR" w:eastAsia="ko-KR"/>
          </w:rPr>
          <w:t>1</w:t>
        </w:r>
      </w:ins>
      <w:r w:rsidRPr="00E77C04">
        <w:rPr>
          <w:lang w:val="fr-FR"/>
        </w:rPr>
        <w:tab/>
        <w:t>AIoT Device Permanent Identifier</w:t>
      </w:r>
      <w:bookmarkEnd w:id="24"/>
      <w:bookmarkEnd w:id="25"/>
      <w:bookmarkEnd w:id="26"/>
      <w:bookmarkEnd w:id="27"/>
    </w:p>
    <w:p w14:paraId="1493DD44" w14:textId="77777777" w:rsidR="009E1B60" w:rsidRPr="00302B55" w:rsidRDefault="009E1B60" w:rsidP="009E1B60">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Pr="00755163">
        <w:t>D</w:t>
      </w:r>
      <w:r w:rsidRPr="00A51F28">
        <w:t xml:space="preserve">evice </w:t>
      </w:r>
      <w:r w:rsidRPr="00755163">
        <w:t>P</w:t>
      </w:r>
      <w:r w:rsidRPr="00A51F28">
        <w:t xml:space="preserve">ermanent </w:t>
      </w:r>
      <w:r w:rsidRPr="00755163">
        <w:t>I</w:t>
      </w:r>
      <w:r w:rsidRPr="00A51F28">
        <w:t xml:space="preserve">dentifier shall be allocated to each AIoT </w:t>
      </w:r>
      <w:r w:rsidRPr="00755163">
        <w:t>D</w:t>
      </w:r>
      <w:r w:rsidRPr="00A51F28">
        <w:t xml:space="preserve">evice. An AIoT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Pr="00755163">
        <w:t>AIoT Device Permanent Identifier</w:t>
      </w:r>
      <w:r w:rsidRPr="00A51F28">
        <w:t xml:space="preserve"> is used to identify an AIoT </w:t>
      </w:r>
      <w:r w:rsidRPr="00755163">
        <w:t>D</w:t>
      </w:r>
      <w:r w:rsidRPr="00A51F28">
        <w:t xml:space="preserve">evice and locate the entity where the AIoT </w:t>
      </w:r>
      <w:r w:rsidRPr="00755163">
        <w:t>D</w:t>
      </w:r>
      <w:r w:rsidRPr="00A51F28">
        <w:t>evice related information is stored.</w:t>
      </w:r>
    </w:p>
    <w:p w14:paraId="079C46F5" w14:textId="77777777" w:rsidR="009E1B60" w:rsidRPr="003A0715" w:rsidRDefault="009E1B60" w:rsidP="009E1B60">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r>
        <w:rPr>
          <w:rFonts w:eastAsia="DengXian"/>
          <w:lang w:eastAsia="zh-CN"/>
        </w:rPr>
        <w:t xml:space="preserve">AIoT </w:t>
      </w:r>
      <w:r w:rsidRPr="00755163">
        <w:rPr>
          <w:rFonts w:eastAsia="DengXian"/>
          <w:lang w:eastAsia="zh-CN"/>
        </w:rPr>
        <w:t>D</w:t>
      </w:r>
      <w:r>
        <w:rPr>
          <w:rFonts w:eastAsia="DengXian"/>
          <w:lang w:eastAsia="zh-CN"/>
        </w:rPr>
        <w:t xml:space="preserve">evice with the AIoT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115AE2E6" w14:textId="77777777" w:rsidR="009E1B60" w:rsidRDefault="009E1B60" w:rsidP="009E1B60">
      <w:r w:rsidRPr="00302B55">
        <w:t xml:space="preserve">The AIoT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66BF4661" w14:textId="77777777" w:rsidR="009E1B60" w:rsidRDefault="009E1B60" w:rsidP="009E1B60">
      <w:pPr>
        <w:pStyle w:val="B1"/>
      </w:pPr>
      <w:r>
        <w:t>-</w:t>
      </w:r>
      <w:r w:rsidRPr="001B7C50">
        <w:tab/>
      </w:r>
      <w:r>
        <w:t xml:space="preserve">The ID </w:t>
      </w:r>
      <w:r w:rsidRPr="00755163">
        <w:t>T</w:t>
      </w:r>
      <w:r>
        <w:t xml:space="preserve">ype, </w:t>
      </w:r>
      <w:r w:rsidRPr="00153820">
        <w:rPr>
          <w:rFonts w:eastAsia="DengXian"/>
        </w:rPr>
        <w:t>including</w:t>
      </w:r>
      <w:r>
        <w:t>:</w:t>
      </w:r>
    </w:p>
    <w:p w14:paraId="52FBD340" w14:textId="77777777" w:rsidR="009E1B60" w:rsidRPr="008D71D0" w:rsidRDefault="009E1B60" w:rsidP="009E1B60">
      <w:pPr>
        <w:pStyle w:val="B2"/>
      </w:pPr>
      <w:r w:rsidRPr="006E600C">
        <w:t>-</w:t>
      </w:r>
      <w:r w:rsidRPr="001B7C50">
        <w:tab/>
      </w:r>
      <w:r w:rsidRPr="008D71D0">
        <w:t xml:space="preserve">Information indicating whether a </w:t>
      </w:r>
      <w:r w:rsidRPr="00755163">
        <w:t>PLMN ID is included</w:t>
      </w:r>
      <w:r w:rsidRPr="008D71D0">
        <w:t>.</w:t>
      </w:r>
    </w:p>
    <w:p w14:paraId="21E41A30" w14:textId="77777777" w:rsidR="009E1B60" w:rsidRDefault="009E1B60" w:rsidP="009E1B60">
      <w:pPr>
        <w:pStyle w:val="B2"/>
      </w:pPr>
      <w:r w:rsidRPr="00755163">
        <w:t>-</w:t>
      </w:r>
      <w:r w:rsidRPr="00755163">
        <w:tab/>
        <w:t>Information indicating whether a NID is included.</w:t>
      </w:r>
    </w:p>
    <w:p w14:paraId="46CD7868" w14:textId="77777777" w:rsidR="009E1B60" w:rsidRPr="008D71D0" w:rsidRDefault="009E1B60" w:rsidP="009E1B60">
      <w:pPr>
        <w:pStyle w:val="B2"/>
      </w:pPr>
      <w:r w:rsidRPr="008D71D0">
        <w:t>-</w:t>
      </w:r>
      <w:r w:rsidRPr="001B7C50">
        <w:tab/>
      </w:r>
      <w:r w:rsidRPr="008D71D0">
        <w:t>Information indicating whether a third party identifier</w:t>
      </w:r>
      <w:r w:rsidRPr="00755163">
        <w:t xml:space="preserve"> is included</w:t>
      </w:r>
      <w:r w:rsidRPr="008D71D0">
        <w:t>.</w:t>
      </w:r>
    </w:p>
    <w:p w14:paraId="539106DF" w14:textId="77777777" w:rsidR="009E1B60" w:rsidRPr="008D71D0" w:rsidRDefault="009E1B60" w:rsidP="009E1B60">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 xml:space="preserve"> EPC or unstructured information.</w:t>
      </w:r>
    </w:p>
    <w:p w14:paraId="7DC171B9" w14:textId="77777777" w:rsidR="009E1B60" w:rsidRPr="002B3E9C" w:rsidRDefault="009E1B60" w:rsidP="009E1B60">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134C8D0" w14:textId="77777777" w:rsidR="009E1B60" w:rsidRPr="002B3E9C" w:rsidRDefault="009E1B60" w:rsidP="009E1B60">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610877C0" w14:textId="77777777" w:rsidR="009E1B60" w:rsidRDefault="009E1B60" w:rsidP="009E1B60">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1CE6F6B1" w14:textId="77777777" w:rsidR="009E1B60" w:rsidRPr="002B3E9C" w:rsidRDefault="009E1B60" w:rsidP="009E1B60">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63929F7E" w14:textId="77777777" w:rsidR="009E1B60" w:rsidRPr="002B3E9C" w:rsidRDefault="009E1B60" w:rsidP="009E1B60">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0AFD91A6" w14:textId="77777777" w:rsidR="009E1B60" w:rsidRPr="002B3E9C" w:rsidRDefault="009E1B60" w:rsidP="009E1B60">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3CC93DDC" w14:textId="77777777" w:rsidR="009E1B60" w:rsidRPr="002B3E9C" w:rsidRDefault="009E1B60" w:rsidP="009E1B60">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0F56EF60" w14:textId="77777777" w:rsidR="009E1B60" w:rsidRPr="002B3E9C" w:rsidRDefault="009E1B60" w:rsidP="009E1B60">
      <w:pPr>
        <w:pStyle w:val="TH"/>
      </w:pPr>
      <w:r w:rsidRPr="00755163">
        <w:object w:dxaOrig="13936" w:dyaOrig="2040" w14:anchorId="173F7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9.85pt" o:ole="">
            <v:imagedata r:id="rId13" o:title=""/>
          </v:shape>
          <o:OLEObject Type="Embed" ProgID="Visio.Drawing.15" ShapeID="_x0000_i1025" DrawAspect="Content" ObjectID="_1816780612" r:id="rId14"/>
        </w:object>
      </w:r>
    </w:p>
    <w:p w14:paraId="1529F02C" w14:textId="117F58A1" w:rsidR="009E1B60" w:rsidRPr="00A51F28" w:rsidRDefault="009E1B60" w:rsidP="009E1B60">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5.7.</w:t>
      </w:r>
      <w:del w:id="30" w:author="Hongsuk(LGE)_r0" w:date="2025-07-09T23:46:00Z" w16du:dateUtc="2025-07-09T14:46:00Z">
        <w:r w:rsidRPr="00A51F28" w:rsidDel="009E1B60">
          <w:rPr>
            <w:lang w:val="fr-FR"/>
          </w:rPr>
          <w:delText>2</w:delText>
        </w:r>
      </w:del>
      <w:ins w:id="31" w:author="Hongsuk(LGE)_r0" w:date="2025-07-09T23:46:00Z" w16du:dateUtc="2025-07-09T14:46:00Z">
        <w:r>
          <w:rPr>
            <w:rFonts w:eastAsia="맑은 고딕" w:hint="eastAsia"/>
            <w:lang w:val="fr-FR" w:eastAsia="ko-KR"/>
          </w:rPr>
          <w:t>1</w:t>
        </w:r>
      </w:ins>
      <w:r w:rsidRPr="00A51F28">
        <w:rPr>
          <w:lang w:val="fr-FR"/>
        </w:rPr>
        <w:t xml:space="preserve">-1: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04EF879A" w14:textId="77777777" w:rsidR="009E1B60" w:rsidRPr="00F96191" w:rsidRDefault="009E1B60" w:rsidP="009E1B60">
      <w:pPr>
        <w:rPr>
          <w:rFonts w:eastAsia="DengXian"/>
        </w:rPr>
      </w:pPr>
      <w:r w:rsidRPr="00755163">
        <w:t>An</w:t>
      </w:r>
      <w:r>
        <w:rPr>
          <w:rFonts w:eastAsia="DengXian"/>
        </w:rPr>
        <w:t xml:space="preserve"> operator allocated </w:t>
      </w:r>
      <w:r w:rsidRPr="00755163">
        <w:t>AIoT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AIoT Device </w:t>
      </w:r>
      <w:r w:rsidRPr="00D02B04">
        <w:t>Permanent Identifier</w:t>
      </w:r>
      <w:r>
        <w:rPr>
          <w:rFonts w:eastAsia="DengXian"/>
        </w:rPr>
        <w:t>.</w:t>
      </w:r>
    </w:p>
    <w:p w14:paraId="7431DA96" w14:textId="77777777" w:rsidR="009E1B60" w:rsidRPr="00F56316" w:rsidRDefault="009E1B60" w:rsidP="009E1B60">
      <w:pPr>
        <w:rPr>
          <w:rFonts w:eastAsia="Yu Mincho"/>
        </w:rPr>
      </w:pPr>
      <w:r w:rsidRPr="00755163">
        <w:rPr>
          <w:rFonts w:eastAsia="DengXian"/>
        </w:rPr>
        <w:lastRenderedPageBreak/>
        <w:t>A</w:t>
      </w:r>
      <w:r w:rsidRPr="00F96191">
        <w:rPr>
          <w:rFonts w:eastAsia="DengXian"/>
        </w:rPr>
        <w:t xml:space="preserve"> third party allocated </w:t>
      </w:r>
      <w:r w:rsidRPr="00755163">
        <w:t>AIoT Device Permanent Identifier</w:t>
      </w:r>
      <w:r w:rsidRPr="00E85961">
        <w:rPr>
          <w:rFonts w:eastAsia="DengXian"/>
        </w:rPr>
        <w:t xml:space="preserve"> </w:t>
      </w:r>
      <w:r w:rsidRPr="00755163">
        <w:rPr>
          <w:rFonts w:eastAsia="DengXian"/>
        </w:rPr>
        <w:t>may include none of the following informatio</w:t>
      </w:r>
      <w:r w:rsidRPr="00D02B04">
        <w:rPr>
          <w:rFonts w:eastAsia="DengXian"/>
        </w:rPr>
        <w:t>n or include</w:t>
      </w:r>
      <w:r w:rsidRPr="00755163">
        <w:rPr>
          <w:rFonts w:eastAsia="DengXian"/>
        </w:rPr>
        <w:t xml:space="preserve"> any combination of at least one kind of the following information: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the third party identifier.</w:t>
      </w:r>
    </w:p>
    <w:p w14:paraId="379B9CCF" w14:textId="110579C1" w:rsidR="009E1B60" w:rsidRPr="00497E95" w:rsidDel="009E1B60" w:rsidRDefault="009E1B60" w:rsidP="009E1B60">
      <w:pPr>
        <w:pStyle w:val="NO"/>
        <w:rPr>
          <w:del w:id="32" w:author="Hongsuk(LGE)_r0" w:date="2025-07-09T23:50:00Z" w16du:dateUtc="2025-07-09T14:50:00Z"/>
          <w:rFonts w:eastAsia="DengXian"/>
        </w:rPr>
      </w:pPr>
      <w:bookmarkStart w:id="33" w:name="_Hlk195703368"/>
      <w:bookmarkStart w:id="34" w:name="_Hlk195703407"/>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third party identifier (if present)</w:t>
      </w:r>
      <w:r w:rsidRPr="001D47B5">
        <w:rPr>
          <w:rFonts w:eastAsia="DengXian"/>
        </w:rPr>
        <w:t xml:space="preserve"> </w:t>
      </w:r>
      <w:r w:rsidRPr="00755163">
        <w:rPr>
          <w:rFonts w:eastAsia="DengXian"/>
        </w:rPr>
        <w:t>components is</w:t>
      </w:r>
      <w:r w:rsidRPr="009E6DAF">
        <w:rPr>
          <w:rFonts w:eastAsia="DengXian"/>
        </w:rPr>
        <w:t xml:space="preserve"> 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w:t>
      </w:r>
      <w:bookmarkStart w:id="35" w:name="_Hlk202996582"/>
      <w:r w:rsidRPr="003C6B4F">
        <w:rPr>
          <w:rFonts w:eastAsia="DengXian"/>
        </w:rPr>
        <w:t xml:space="preserve">specified in </w:t>
      </w:r>
      <w:ins w:id="36" w:author="Hongsuk(LGE)_r0" w:date="2025-07-09T23:44:00Z" w16du:dateUtc="2025-07-09T14:44:00Z">
        <w:r>
          <w:rPr>
            <w:rFonts w:eastAsia="맑은 고딕" w:hint="eastAsia"/>
            <w:lang w:eastAsia="ko-KR"/>
          </w:rPr>
          <w:t>clause</w:t>
        </w:r>
        <w:r>
          <w:rPr>
            <w:rFonts w:eastAsia="DengXian"/>
          </w:rPr>
          <w:t> </w:t>
        </w:r>
        <w:r w:rsidRPr="009E1B60">
          <w:rPr>
            <w:rFonts w:eastAsia="맑은 고딕"/>
            <w:lang w:eastAsia="ko-KR"/>
          </w:rPr>
          <w:t>31.</w:t>
        </w:r>
        <w:r>
          <w:rPr>
            <w:rFonts w:eastAsia="맑은 고딕" w:hint="eastAsia"/>
            <w:lang w:eastAsia="ko-KR"/>
          </w:rPr>
          <w:t xml:space="preserve">2 of </w:t>
        </w:r>
      </w:ins>
      <w:r w:rsidRPr="003C6B4F">
        <w:rPr>
          <w:rFonts w:eastAsia="DengXian"/>
        </w:rPr>
        <w:t>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del w:id="37" w:author="Hongsuk(LGE)_r0" w:date="2025-07-09T23:47:00Z" w16du:dateUtc="2025-07-09T14:47:00Z">
        <w:r w:rsidRPr="003C6B4F" w:rsidDel="009E1B60">
          <w:rPr>
            <w:rFonts w:eastAsia="DengXian"/>
          </w:rPr>
          <w:delText xml:space="preserve"> </w:delText>
        </w:r>
        <w:bookmarkEnd w:id="35"/>
        <w:r w:rsidRPr="00E77C04" w:rsidDel="009E1B60">
          <w:rPr>
            <w:rFonts w:eastAsia="DengXian"/>
          </w:rPr>
          <w:delText xml:space="preserve">and </w:delText>
        </w:r>
        <w:r w:rsidRPr="00D07202" w:rsidDel="009E1B60">
          <w:rPr>
            <w:rFonts w:eastAsia="DengXian"/>
            <w:highlight w:val="green"/>
          </w:rPr>
          <w:delText>TS 29.xxx [xx]</w:delText>
        </w:r>
      </w:del>
      <w:r w:rsidRPr="00E77C04">
        <w:rPr>
          <w:rFonts w:eastAsia="DengXian"/>
        </w:rPr>
        <w:t>.</w:t>
      </w:r>
    </w:p>
    <w:bookmarkEnd w:id="33"/>
    <w:p w14:paraId="67DB95D3" w14:textId="49907069" w:rsidR="009E1B60" w:rsidRDefault="009E1B60" w:rsidP="009E1B60">
      <w:pPr>
        <w:pStyle w:val="NO"/>
      </w:pPr>
      <w:del w:id="38" w:author="Hongsuk(LGE)_r0" w:date="2025-07-09T23:50:00Z" w16du:dateUtc="2025-07-09T14:50:00Z">
        <w:r w:rsidDel="009E1B60">
          <w:delText>Editor's note:</w:delText>
        </w:r>
        <w:r w:rsidDel="009E1B60">
          <w:tab/>
          <w:delText>The reference in NOTE 3 needs to be updated, when the appropriate stage 3 document is identified.</w:delText>
        </w:r>
      </w:del>
    </w:p>
    <w:bookmarkEnd w:id="34"/>
    <w:p w14:paraId="6E0FBDAE" w14:textId="77777777" w:rsidR="009E1B60" w:rsidRDefault="009E1B60" w:rsidP="009E1B60">
      <w:pPr>
        <w:pStyle w:val="NO"/>
      </w:pPr>
      <w:r>
        <w:t>NOTE 4:</w:t>
      </w:r>
      <w:r>
        <w:tab/>
        <w:t>When the Domain Information is empty, the AIOTF uses, e.g., Identification Information (i.e EPC) to discover and select the ADM instance or the external server for the AIoT Device Profile Data.</w:t>
      </w:r>
    </w:p>
    <w:p w14:paraId="6CECA9FA" w14:textId="77777777" w:rsidR="009E1B60" w:rsidRPr="009C5CE8" w:rsidRDefault="009E1B60" w:rsidP="009E1B60">
      <w:r w:rsidRPr="009C5CE8">
        <w:t>The following lengths are supported for the Identification Information in an AIoT Device Permanent Identifier: 96 bits, and 128 bits.</w:t>
      </w:r>
    </w:p>
    <w:p w14:paraId="65AFBD94" w14:textId="5A4E067C" w:rsidR="009E1B60" w:rsidRDefault="009E1B60" w:rsidP="009E1B60">
      <w:pPr>
        <w:rPr>
          <w:rFonts w:eastAsia="맑은 고딕"/>
          <w:lang w:eastAsia="ko-KR"/>
        </w:rPr>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p>
    <w:p w14:paraId="66404471" w14:textId="77777777" w:rsidR="009E1B60" w:rsidRPr="00040469" w:rsidRDefault="009E1B60" w:rsidP="009E1B60">
      <w:pPr>
        <w:rPr>
          <w:noProof/>
          <w:lang w:eastAsia="ko-KR"/>
        </w:rPr>
      </w:pPr>
    </w:p>
    <w:p w14:paraId="4A8E9098" w14:textId="2F06A059" w:rsidR="009E1B60" w:rsidRPr="00E8526A" w:rsidRDefault="009E1B60" w:rsidP="009E1B60">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Pr>
          <w:rFonts w:eastAsia="맑은 고딕" w:hint="eastAsia"/>
        </w:rPr>
        <w:t>2nd</w:t>
      </w:r>
      <w:r>
        <w:rPr>
          <w:rFonts w:eastAsiaTheme="minorEastAsia" w:hint="eastAsia"/>
        </w:rPr>
        <w:t xml:space="preserve"> Change</w:t>
      </w:r>
      <w:r>
        <w:t xml:space="preserve"> * * * *</w:t>
      </w:r>
    </w:p>
    <w:p w14:paraId="47A11DFB" w14:textId="77777777" w:rsidR="009E1B60" w:rsidRPr="009E1B60" w:rsidRDefault="009E1B60" w:rsidP="009E1B60">
      <w:pPr>
        <w:rPr>
          <w:rFonts w:eastAsia="맑은 고딕"/>
          <w:noProof/>
          <w:lang w:eastAsia="ko-KR"/>
        </w:rPr>
      </w:pPr>
    </w:p>
    <w:p w14:paraId="77057968" w14:textId="77777777" w:rsidR="009E1B60" w:rsidRPr="007D60AE" w:rsidRDefault="009E1B60" w:rsidP="009E1B60">
      <w:pPr>
        <w:pStyle w:val="2"/>
      </w:pPr>
      <w:bookmarkStart w:id="39" w:name="_Toc195709905"/>
      <w:bookmarkStart w:id="40" w:name="_Toc199838085"/>
      <w:bookmarkEnd w:id="17"/>
      <w:r w:rsidRPr="0073202E">
        <w:t>5</w:t>
      </w:r>
      <w:r w:rsidRPr="007D60AE">
        <w:t>.</w:t>
      </w:r>
      <w:r>
        <w:t>8</w:t>
      </w:r>
      <w:r w:rsidRPr="007D60AE">
        <w:tab/>
        <w:t>Filtering Information</w:t>
      </w:r>
      <w:bookmarkEnd w:id="39"/>
      <w:bookmarkEnd w:id="40"/>
    </w:p>
    <w:p w14:paraId="280F8464" w14:textId="77777777" w:rsidR="009E1B60" w:rsidRPr="007D60AE" w:rsidRDefault="009E1B60" w:rsidP="009E1B60">
      <w:pPr>
        <w:rPr>
          <w:rFonts w:eastAsia="DengXian"/>
          <w:lang w:eastAsia="zh-CN"/>
        </w:rPr>
      </w:pPr>
      <w:r w:rsidRPr="007D60AE">
        <w:rPr>
          <w:rFonts w:eastAsia="DengXian"/>
          <w:lang w:eastAsia="zh-CN"/>
        </w:rPr>
        <w:t>The filtering information is used to identify or filter multiple AIoT Devices and is constructed by one or multiple components</w:t>
      </w:r>
      <w:r w:rsidRPr="006F22CB">
        <w:rPr>
          <w:rFonts w:eastAsia="DengXian"/>
          <w:lang w:eastAsia="zh-CN"/>
        </w:rPr>
        <w:t>(i.e. ID Type, PLMN Identifier, NID, third party identifier and Identification Information)</w:t>
      </w:r>
      <w:r w:rsidRPr="007D60AE">
        <w:rPr>
          <w:rFonts w:eastAsia="DengXian"/>
          <w:lang w:eastAsia="zh-CN"/>
        </w:rPr>
        <w:t xml:space="preserve"> of the AIoT Device Permanent Identifier as defined in clause</w:t>
      </w:r>
      <w:r>
        <w:rPr>
          <w:rFonts w:eastAsia="DengXian"/>
          <w:lang w:eastAsia="zh-CN"/>
        </w:rPr>
        <w:t> </w:t>
      </w:r>
      <w:r w:rsidRPr="007D60AE">
        <w:rPr>
          <w:rFonts w:eastAsia="DengXian"/>
          <w:lang w:eastAsia="zh-CN"/>
        </w:rPr>
        <w:t>5.7.</w:t>
      </w:r>
    </w:p>
    <w:p w14:paraId="7656C2AC" w14:textId="77777777" w:rsidR="009E1B60" w:rsidRPr="007D60AE" w:rsidRDefault="009E1B60" w:rsidP="009E1B60">
      <w:pPr>
        <w:rPr>
          <w:rFonts w:eastAsia="DengXian"/>
          <w:lang w:eastAsia="zh-CN"/>
        </w:rPr>
      </w:pPr>
      <w:r w:rsidRPr="007D60AE">
        <w:rPr>
          <w:rFonts w:eastAsia="DengXian"/>
          <w:lang w:eastAsia="zh-CN"/>
        </w:rPr>
        <w:t>The filtering information includes a list of filtering element</w:t>
      </w:r>
      <w:r>
        <w:rPr>
          <w:rFonts w:eastAsia="DengXian"/>
          <w:lang w:eastAsia="zh-CN"/>
        </w:rPr>
        <w:t>s</w:t>
      </w:r>
      <w:r w:rsidRPr="007D60AE">
        <w:rPr>
          <w:rFonts w:eastAsia="DengXian"/>
          <w:lang w:eastAsia="zh-CN"/>
        </w:rPr>
        <w:t xml:space="preserve">. </w:t>
      </w:r>
      <w:r>
        <w:rPr>
          <w:rFonts w:eastAsia="DengXian"/>
          <w:lang w:eastAsia="zh-CN"/>
        </w:rPr>
        <w:t>A</w:t>
      </w:r>
      <w:r w:rsidRPr="007D60AE">
        <w:rPr>
          <w:rFonts w:eastAsia="DengXian"/>
          <w:lang w:eastAsia="zh-CN"/>
        </w:rPr>
        <w:t xml:space="preserve"> filtering element includes:</w:t>
      </w:r>
    </w:p>
    <w:p w14:paraId="79773239" w14:textId="77777777" w:rsidR="009E1B60" w:rsidRPr="007D60AE" w:rsidRDefault="009E1B60" w:rsidP="009E1B60">
      <w:pPr>
        <w:pStyle w:val="B1"/>
        <w:rPr>
          <w:rFonts w:eastAsia="DengXian"/>
          <w:lang w:eastAsia="zh-CN"/>
        </w:rPr>
      </w:pPr>
      <w:r w:rsidRPr="002B3E9C">
        <w:t>-</w:t>
      </w:r>
      <w:r w:rsidRPr="002B3E9C">
        <w:tab/>
      </w:r>
      <w:r w:rsidRPr="007D60AE">
        <w:rPr>
          <w:rFonts w:eastAsia="DengXian"/>
          <w:lang w:eastAsia="zh-CN"/>
        </w:rPr>
        <w:t>Information indicating a component of the AIoT Device Permanent Identifier that is used to match the bitstring.</w:t>
      </w:r>
    </w:p>
    <w:p w14:paraId="6CCEAAB7" w14:textId="77777777" w:rsidR="009E1B60" w:rsidRDefault="009E1B60" w:rsidP="009E1B60">
      <w:pPr>
        <w:pStyle w:val="B1"/>
        <w:rPr>
          <w:rFonts w:eastAsia="DengXian"/>
          <w:lang w:eastAsia="zh-CN"/>
        </w:rPr>
      </w:pPr>
      <w:r w:rsidRPr="002B3E9C">
        <w:t>-</w:t>
      </w:r>
      <w:r w:rsidRPr="002B3E9C">
        <w:tab/>
      </w:r>
      <w:r w:rsidRPr="007D60AE">
        <w:rPr>
          <w:rFonts w:eastAsia="DengXian"/>
          <w:lang w:eastAsia="zh-CN"/>
        </w:rPr>
        <w:t>A bitstring which is used to compare with the component.</w:t>
      </w:r>
    </w:p>
    <w:p w14:paraId="4F7831FB" w14:textId="77777777" w:rsidR="009E1B60" w:rsidRDefault="009E1B60" w:rsidP="009E1B60">
      <w:pPr>
        <w:pStyle w:val="B1"/>
        <w:rPr>
          <w:rFonts w:eastAsia="DengXian"/>
          <w:lang w:eastAsia="zh-CN"/>
        </w:rPr>
      </w:pPr>
      <w:r w:rsidRPr="006F22CB">
        <w:rPr>
          <w:rFonts w:eastAsia="DengXian"/>
          <w:lang w:eastAsia="zh-CN"/>
        </w:rPr>
        <w:t>-</w:t>
      </w:r>
      <w:r w:rsidRPr="006F22CB">
        <w:rPr>
          <w:rFonts w:eastAsia="DengXian"/>
          <w:lang w:eastAsia="zh-CN"/>
        </w:rPr>
        <w:tab/>
        <w:t xml:space="preserve">An Offset from the beginning of the indicated component,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51223BA1" w14:textId="77777777" w:rsidR="009E1B60" w:rsidRPr="007D60AE" w:rsidRDefault="009E1B60" w:rsidP="009E1B60">
      <w:pPr>
        <w:pStyle w:val="B1"/>
        <w:rPr>
          <w:rFonts w:eastAsia="DengXian"/>
          <w:lang w:eastAsia="zh-CN"/>
        </w:rPr>
      </w:pPr>
      <w:r w:rsidRPr="006F22CB">
        <w:rPr>
          <w:rFonts w:eastAsia="DengXian"/>
          <w:lang w:eastAsia="zh-CN"/>
        </w:rPr>
        <w:tab/>
      </w:r>
      <w:r w:rsidRPr="006F22CB">
        <w:rPr>
          <w:lang w:eastAsia="zh-CN"/>
        </w:rPr>
        <w:t>When the indicated component is PLMN ID, NID or Third Party Identifier, the Offset is not included in the filtering information, as the whole component is compared with the bitstring, otherwise the Offset is always included.</w:t>
      </w:r>
    </w:p>
    <w:p w14:paraId="29567A56" w14:textId="77777777" w:rsidR="009E1B60" w:rsidRDefault="009E1B60" w:rsidP="009E1B60">
      <w:pPr>
        <w:rPr>
          <w:rFonts w:eastAsia="DengXian"/>
          <w:lang w:eastAsia="zh-CN"/>
        </w:rPr>
      </w:pPr>
      <w:r w:rsidRPr="006F22CB">
        <w:rPr>
          <w:lang w:eastAsia="zh-CN"/>
        </w:rPr>
        <w:t>There may be multiple filtering element within the Filtering Information for the Identification Information.</w:t>
      </w:r>
    </w:p>
    <w:p w14:paraId="75A00FD4" w14:textId="77777777" w:rsidR="009E1B60" w:rsidRPr="007D60AE" w:rsidRDefault="009E1B60" w:rsidP="009E1B60">
      <w:pPr>
        <w:rPr>
          <w:rFonts w:eastAsia="DengXian"/>
          <w:lang w:eastAsia="zh-CN"/>
        </w:rPr>
      </w:pPr>
      <w:r w:rsidRPr="007D60AE">
        <w:rPr>
          <w:rFonts w:eastAsia="DengXian"/>
          <w:lang w:eastAsia="zh-CN"/>
        </w:rPr>
        <w:t>Each bitstring is corresponding to one component of the AIoT Device Permanent Identifier.</w:t>
      </w:r>
    </w:p>
    <w:p w14:paraId="188C2903" w14:textId="77777777" w:rsidR="009E1B60" w:rsidRPr="008F36AA" w:rsidRDefault="009E1B60" w:rsidP="009E1B60">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 xml:space="preserve">includes at most one filtering element information within the Filtering Information for ID Type, PLMN ID, NID or Third Party Identifier. It is assumed that </w:t>
      </w:r>
      <w:r w:rsidRPr="0095347C">
        <w:rPr>
          <w:rFonts w:eastAsia="DengXian"/>
        </w:rPr>
        <w:t>t</w:t>
      </w:r>
      <w:r w:rsidRPr="0095347C">
        <w:rPr>
          <w:lang w:eastAsia="zh-CN"/>
        </w:rPr>
        <w:t xml:space="preserve">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540E0845" w14:textId="05B5F428" w:rsidR="009E1B60" w:rsidRPr="009E1B60" w:rsidRDefault="009E1B60" w:rsidP="009E1B60">
      <w:pPr>
        <w:pStyle w:val="NO"/>
        <w:rPr>
          <w:rFonts w:eastAsia="맑은 고딕"/>
          <w:lang w:eastAsia="ko-KR"/>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w:t>
      </w:r>
      <w:r w:rsidRPr="00AF3C1F">
        <w:rPr>
          <w:rFonts w:eastAsia="DengXian"/>
        </w:rPr>
        <w:t>he maximum number of the filtering element</w:t>
      </w:r>
      <w:r>
        <w:rPr>
          <w:rFonts w:eastAsia="DengXian"/>
        </w:rPr>
        <w:t xml:space="preserve"> </w:t>
      </w:r>
      <w:r w:rsidRPr="00AF3C1F">
        <w:rPr>
          <w:rFonts w:eastAsia="DengXian"/>
        </w:rPr>
        <w:t xml:space="preserve">for </w:t>
      </w:r>
      <w:r>
        <w:rPr>
          <w:rFonts w:eastAsia="DengXian"/>
        </w:rPr>
        <w:t>Id</w:t>
      </w:r>
      <w:r w:rsidRPr="00AF3C1F">
        <w:rPr>
          <w:rFonts w:eastAsia="DengXian"/>
        </w:rPr>
        <w:t>entification</w:t>
      </w:r>
      <w:r>
        <w:rPr>
          <w:rFonts w:eastAsia="DengXian"/>
        </w:rPr>
        <w:t xml:space="preserve"> I</w:t>
      </w:r>
      <w:r w:rsidRPr="00AF3C1F">
        <w:rPr>
          <w:rFonts w:eastAsia="DengXian"/>
        </w:rPr>
        <w:t>nformation</w:t>
      </w:r>
      <w:r>
        <w:rPr>
          <w:rFonts w:eastAsia="DengXian"/>
        </w:rPr>
        <w:t xml:space="preserve"> </w:t>
      </w:r>
      <w:r w:rsidRPr="00AF3C1F">
        <w:rPr>
          <w:rFonts w:eastAsia="DengXian"/>
        </w:rPr>
        <w:t>is left to stage3</w:t>
      </w:r>
      <w:r>
        <w:rPr>
          <w:rFonts w:eastAsia="DengXian"/>
        </w:rPr>
        <w:t>.</w:t>
      </w:r>
      <w:ins w:id="41" w:author="Hongsuk(LGE)_r0" w:date="2025-07-09T23:33:00Z" w16du:dateUtc="2025-07-09T14:33:00Z">
        <w:r>
          <w:rPr>
            <w:rFonts w:eastAsia="맑은 고딕" w:hint="eastAsia"/>
            <w:lang w:eastAsia="ko-KR"/>
          </w:rPr>
          <w:t xml:space="preserve"> The </w:t>
        </w:r>
      </w:ins>
      <w:ins w:id="42" w:author="Hongsuk(LGE)_r0" w:date="2025-07-09T23:37:00Z" w16du:dateUtc="2025-07-09T14:37:00Z">
        <w:r>
          <w:rPr>
            <w:rFonts w:eastAsia="맑은 고딕" w:hint="eastAsia"/>
            <w:lang w:eastAsia="ko-KR"/>
          </w:rPr>
          <w:t>format</w:t>
        </w:r>
      </w:ins>
      <w:ins w:id="43" w:author="Hongsuk(LGE)_r0" w:date="2025-07-09T23:38:00Z" w16du:dateUtc="2025-07-09T14:38:00Z">
        <w:r>
          <w:rPr>
            <w:rFonts w:eastAsia="맑은 고딕" w:hint="eastAsia"/>
            <w:lang w:eastAsia="ko-KR"/>
          </w:rPr>
          <w:t xml:space="preserve"> </w:t>
        </w:r>
      </w:ins>
      <w:ins w:id="44" w:author="Hongsuk(LGE)_r0" w:date="2025-07-09T23:34:00Z" w16du:dateUtc="2025-07-09T14:34:00Z">
        <w:r>
          <w:rPr>
            <w:rFonts w:eastAsia="맑은 고딕" w:hint="eastAsia"/>
            <w:lang w:eastAsia="ko-KR"/>
          </w:rPr>
          <w:t xml:space="preserve">and the </w:t>
        </w:r>
      </w:ins>
      <w:ins w:id="45" w:author="Hongsuk(LGE)_r0" w:date="2025-07-09T23:38:00Z" w16du:dateUtc="2025-07-09T14:38:00Z">
        <w:r>
          <w:rPr>
            <w:rFonts w:eastAsia="맑은 고딕" w:hint="eastAsia"/>
            <w:lang w:eastAsia="ko-KR"/>
          </w:rPr>
          <w:t xml:space="preserve">length </w:t>
        </w:r>
      </w:ins>
      <w:ins w:id="46" w:author="Hongsuk(LGE)_r0" w:date="2025-07-09T23:34:00Z" w16du:dateUtc="2025-07-09T14:34:00Z">
        <w:r>
          <w:rPr>
            <w:rFonts w:eastAsia="맑은 고딕" w:hint="eastAsia"/>
            <w:lang w:eastAsia="ko-KR"/>
          </w:rPr>
          <w:t xml:space="preserve">of </w:t>
        </w:r>
      </w:ins>
      <w:ins w:id="47" w:author="Hongsuk(LGE)_r0" w:date="2025-07-09T23:35:00Z" w16du:dateUtc="2025-07-09T14:35:00Z">
        <w:r>
          <w:rPr>
            <w:rFonts w:eastAsia="맑은 고딕" w:hint="eastAsia"/>
            <w:lang w:eastAsia="ko-KR"/>
          </w:rPr>
          <w:t xml:space="preserve">the Filtering Information is </w:t>
        </w:r>
      </w:ins>
      <w:ins w:id="48" w:author="Hongsuk(LGE)_r0" w:date="2025-07-09T23:36:00Z" w16du:dateUtc="2025-07-09T14:36:00Z">
        <w:r w:rsidRPr="003C6B4F">
          <w:rPr>
            <w:rFonts w:eastAsia="DengXian"/>
          </w:rPr>
          <w:t xml:space="preserve">specified in </w:t>
        </w:r>
        <w:r>
          <w:rPr>
            <w:rFonts w:eastAsia="맑은 고딕" w:hint="eastAsia"/>
            <w:lang w:eastAsia="ko-KR"/>
          </w:rPr>
          <w:t>c</w:t>
        </w:r>
      </w:ins>
      <w:ins w:id="49" w:author="Hongsuk(LGE)_r0" w:date="2025-07-09T23:37:00Z" w16du:dateUtc="2025-07-09T14:37:00Z">
        <w:r>
          <w:rPr>
            <w:rFonts w:eastAsia="맑은 고딕" w:hint="eastAsia"/>
            <w:lang w:eastAsia="ko-KR"/>
          </w:rPr>
          <w:t>lause</w:t>
        </w:r>
        <w:r>
          <w:rPr>
            <w:rFonts w:eastAsia="DengXian"/>
          </w:rPr>
          <w:t> </w:t>
        </w:r>
        <w:r w:rsidRPr="009E1B60">
          <w:rPr>
            <w:rFonts w:eastAsia="맑은 고딕"/>
            <w:lang w:eastAsia="ko-KR"/>
          </w:rPr>
          <w:t>31.3</w:t>
        </w:r>
        <w:r>
          <w:rPr>
            <w:rFonts w:eastAsia="맑은 고딕" w:hint="eastAsia"/>
            <w:lang w:eastAsia="ko-KR"/>
          </w:rPr>
          <w:t xml:space="preserve"> of </w:t>
        </w:r>
      </w:ins>
      <w:ins w:id="50" w:author="Hongsuk(LGE)_r0" w:date="2025-07-09T23:36:00Z" w16du:dateUtc="2025-07-09T14:36:00Z">
        <w:r w:rsidRPr="003C6B4F">
          <w:rPr>
            <w:rFonts w:eastAsia="DengXian"/>
          </w:rPr>
          <w:t>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ins>
      <w:ins w:id="51" w:author="Hongsuk(LGE)_r0" w:date="2025-07-09T23:37:00Z" w16du:dateUtc="2025-07-09T14:37:00Z">
        <w:r>
          <w:rPr>
            <w:rFonts w:eastAsia="맑은 고딕" w:hint="eastAsia"/>
            <w:lang w:eastAsia="ko-KR"/>
          </w:rPr>
          <w:t>.</w:t>
        </w:r>
      </w:ins>
    </w:p>
    <w:p w14:paraId="3960110A" w14:textId="77777777" w:rsidR="009E1B60" w:rsidRPr="007D60AE" w:rsidRDefault="009E1B60" w:rsidP="009E1B60">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Pr>
          <w:rFonts w:eastAsia="DengXian"/>
          <w:lang w:eastAsia="zh-CN"/>
        </w:rPr>
        <w:t> WG</w:t>
      </w:r>
      <w:r w:rsidRPr="007D60AE">
        <w:rPr>
          <w:rFonts w:eastAsia="DengXian"/>
          <w:lang w:eastAsia="zh-CN"/>
        </w:rPr>
        <w:t>3</w:t>
      </w:r>
      <w:r w:rsidRPr="007D60AE">
        <w:rPr>
          <w:lang w:eastAsia="zh-CN"/>
        </w:rPr>
        <w:t>.</w:t>
      </w:r>
    </w:p>
    <w:p w14:paraId="357A7B89" w14:textId="77777777" w:rsidR="009E1B60" w:rsidRDefault="009E1B60" w:rsidP="009E1B60">
      <w:pPr>
        <w:pStyle w:val="TH"/>
      </w:pPr>
      <w:r>
        <w:object w:dxaOrig="9990" w:dyaOrig="1710" w14:anchorId="7B4A9365">
          <v:shape id="_x0000_i1026" type="#_x0000_t75" style="width:408.9pt;height:69.85pt" o:ole="">
            <v:imagedata r:id="rId15" o:title=""/>
          </v:shape>
          <o:OLEObject Type="Embed" ProgID="Visio.Drawing.15" ShapeID="_x0000_i1026" DrawAspect="Content" ObjectID="_1816780613" r:id="rId16"/>
        </w:object>
      </w:r>
    </w:p>
    <w:p w14:paraId="36E1F483" w14:textId="77777777" w:rsidR="009E1B60" w:rsidRPr="00403723" w:rsidRDefault="009E1B60" w:rsidP="009E1B60">
      <w:pPr>
        <w:pStyle w:val="TF"/>
        <w:rPr>
          <w:rFonts w:eastAsia="DengXian"/>
          <w:lang w:eastAsia="zh-CN"/>
        </w:rPr>
      </w:pPr>
      <w:r w:rsidRPr="006866AF">
        <w:rPr>
          <w:rFonts w:hint="eastAsia"/>
        </w:rPr>
        <w:t>F</w:t>
      </w:r>
      <w:r w:rsidRPr="006866AF">
        <w:t>igure</w:t>
      </w:r>
      <w:r w:rsidRPr="00403723">
        <w:rPr>
          <w:rFonts w:eastAsia="DengXian"/>
          <w:lang w:eastAsia="zh-CN"/>
        </w:rPr>
        <w:t xml:space="preserve"> 5.8-1</w:t>
      </w:r>
      <w:r>
        <w:rPr>
          <w:rFonts w:eastAsia="DengXian"/>
          <w:lang w:eastAsia="zh-CN"/>
        </w:rPr>
        <w:t>: The example of the comparing the bitstring to the component</w:t>
      </w:r>
    </w:p>
    <w:p w14:paraId="156E12D8" w14:textId="77777777" w:rsidR="009E1B60" w:rsidRDefault="009E1B60" w:rsidP="009E1B60">
      <w:pPr>
        <w:rPr>
          <w:rFonts w:eastAsia="DengXian"/>
        </w:rPr>
      </w:pPr>
      <w:r w:rsidRPr="008030A0">
        <w:lastRenderedPageBreak/>
        <w:t xml:space="preserve">To determine whether an AIoT Device </w:t>
      </w:r>
      <w:r w:rsidRPr="008030A0">
        <w:rPr>
          <w:rFonts w:eastAsia="DengXian"/>
        </w:rPr>
        <w:t xml:space="preserve">Permanent Identifier </w:t>
      </w:r>
      <w:r w:rsidRPr="008030A0">
        <w:t xml:space="preserve">matches the filtering information, it is compared with every </w:t>
      </w:r>
      <w:r w:rsidRPr="008030A0">
        <w:rPr>
          <w:rFonts w:eastAsia="DengXian"/>
        </w:rPr>
        <w:t>filtering element information within filtering information by comparing the</w:t>
      </w:r>
      <w:r w:rsidRPr="00B92157">
        <w:rPr>
          <w:rFonts w:eastAsia="DengXian"/>
        </w:rPr>
        <w:t xml:space="preserve"> </w:t>
      </w:r>
      <w:r w:rsidRPr="005E3F71">
        <w:rPr>
          <w:rFonts w:eastAsia="DengXian"/>
        </w:rPr>
        <w:t>whole</w:t>
      </w:r>
      <w:r w:rsidRPr="008030A0">
        <w:rPr>
          <w:rFonts w:eastAsia="DengXian"/>
        </w:rPr>
        <w:t xml:space="preserve"> bitstring </w:t>
      </w:r>
      <w:r w:rsidRPr="005E3F71">
        <w:rPr>
          <w:rFonts w:eastAsia="DengXian"/>
        </w:rPr>
        <w:t>with</w:t>
      </w:r>
      <w:r w:rsidRPr="008030A0">
        <w:rPr>
          <w:rFonts w:eastAsia="DengXian"/>
        </w:rPr>
        <w:t>in a filtering element information with the indicated component of its AIoT Device Permanent Identifier. If all the compared bitstrings match the AIoT Device Permanent Identifier then an AIoT Device Permanent Identifier matches the filtering information. If an AIoT Device Permanent Identifier does not contain an indicated component then it does not match the filtering information.</w:t>
      </w:r>
    </w:p>
    <w:p w14:paraId="04692CCB" w14:textId="77777777" w:rsidR="00B7379B" w:rsidRPr="009E1B60" w:rsidRDefault="00B7379B" w:rsidP="00B7379B">
      <w:pPr>
        <w:rPr>
          <w:rFonts w:eastAsia="맑은 고딕"/>
          <w:noProof/>
          <w:lang w:eastAsia="ko-KR"/>
        </w:rPr>
      </w:pP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3FDB4" w14:textId="77777777" w:rsidR="00FF3739" w:rsidRDefault="00FF3739">
      <w:r>
        <w:separator/>
      </w:r>
    </w:p>
  </w:endnote>
  <w:endnote w:type="continuationSeparator" w:id="0">
    <w:p w14:paraId="790E1432" w14:textId="77777777" w:rsidR="00FF3739" w:rsidRDefault="00FF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altName w:val="맑은 고딕"/>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40EA3" w14:textId="77777777" w:rsidR="00FF3739" w:rsidRDefault="00FF3739">
      <w:r>
        <w:separator/>
      </w:r>
    </w:p>
  </w:footnote>
  <w:footnote w:type="continuationSeparator" w:id="0">
    <w:p w14:paraId="45274906" w14:textId="77777777" w:rsidR="00FF3739" w:rsidRDefault="00FF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r0">
    <w15:presenceInfo w15:providerId="None" w15:userId="Hongsuk(LG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1F4A"/>
    <w:rsid w:val="000333D1"/>
    <w:rsid w:val="00033502"/>
    <w:rsid w:val="000347A5"/>
    <w:rsid w:val="00034E6D"/>
    <w:rsid w:val="00035A29"/>
    <w:rsid w:val="000363E9"/>
    <w:rsid w:val="00041A1C"/>
    <w:rsid w:val="00043637"/>
    <w:rsid w:val="00043D55"/>
    <w:rsid w:val="00044C28"/>
    <w:rsid w:val="000460A4"/>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0E57"/>
    <w:rsid w:val="0008127D"/>
    <w:rsid w:val="00085F13"/>
    <w:rsid w:val="00087746"/>
    <w:rsid w:val="0008798D"/>
    <w:rsid w:val="00087FBF"/>
    <w:rsid w:val="00092564"/>
    <w:rsid w:val="000943D3"/>
    <w:rsid w:val="00095405"/>
    <w:rsid w:val="000A02DE"/>
    <w:rsid w:val="000A05A3"/>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098"/>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90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250E"/>
    <w:rsid w:val="001F3524"/>
    <w:rsid w:val="001F3E06"/>
    <w:rsid w:val="001F3FA2"/>
    <w:rsid w:val="001F6AA8"/>
    <w:rsid w:val="001F7CCE"/>
    <w:rsid w:val="0020065C"/>
    <w:rsid w:val="00212EFF"/>
    <w:rsid w:val="00213F65"/>
    <w:rsid w:val="0021535F"/>
    <w:rsid w:val="00221637"/>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4107"/>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2F5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2834"/>
    <w:rsid w:val="00453491"/>
    <w:rsid w:val="004613FD"/>
    <w:rsid w:val="00461EF0"/>
    <w:rsid w:val="0046314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0644"/>
    <w:rsid w:val="004C26DB"/>
    <w:rsid w:val="004C2D57"/>
    <w:rsid w:val="004C39CA"/>
    <w:rsid w:val="004C3F3D"/>
    <w:rsid w:val="004C5A45"/>
    <w:rsid w:val="004C5DD8"/>
    <w:rsid w:val="004D03EF"/>
    <w:rsid w:val="004D188A"/>
    <w:rsid w:val="004D61E4"/>
    <w:rsid w:val="004D7727"/>
    <w:rsid w:val="004E1517"/>
    <w:rsid w:val="004E27F8"/>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5F3"/>
    <w:rsid w:val="005D16E4"/>
    <w:rsid w:val="005D1F0F"/>
    <w:rsid w:val="005D3891"/>
    <w:rsid w:val="005D46B7"/>
    <w:rsid w:val="005D4821"/>
    <w:rsid w:val="005D5ED3"/>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05F1"/>
    <w:rsid w:val="006A33A9"/>
    <w:rsid w:val="006A42EE"/>
    <w:rsid w:val="006A5004"/>
    <w:rsid w:val="006A6B1F"/>
    <w:rsid w:val="006B24B2"/>
    <w:rsid w:val="006B252E"/>
    <w:rsid w:val="006B46FB"/>
    <w:rsid w:val="006B657F"/>
    <w:rsid w:val="006C0D57"/>
    <w:rsid w:val="006C1A43"/>
    <w:rsid w:val="006C3755"/>
    <w:rsid w:val="006C616A"/>
    <w:rsid w:val="006C7383"/>
    <w:rsid w:val="006C7755"/>
    <w:rsid w:val="006C7E48"/>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35533"/>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4DA8"/>
    <w:rsid w:val="007C5E5F"/>
    <w:rsid w:val="007C7EE2"/>
    <w:rsid w:val="007D1129"/>
    <w:rsid w:val="007D2FC5"/>
    <w:rsid w:val="007D2FD6"/>
    <w:rsid w:val="007D395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8C"/>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041D3"/>
    <w:rsid w:val="009107B7"/>
    <w:rsid w:val="00910E12"/>
    <w:rsid w:val="00914117"/>
    <w:rsid w:val="009148DE"/>
    <w:rsid w:val="009152AB"/>
    <w:rsid w:val="0092176F"/>
    <w:rsid w:val="00925786"/>
    <w:rsid w:val="00927326"/>
    <w:rsid w:val="00927FEA"/>
    <w:rsid w:val="0093008B"/>
    <w:rsid w:val="009318B8"/>
    <w:rsid w:val="00931F26"/>
    <w:rsid w:val="009332DC"/>
    <w:rsid w:val="00934167"/>
    <w:rsid w:val="00934424"/>
    <w:rsid w:val="00935482"/>
    <w:rsid w:val="009354C1"/>
    <w:rsid w:val="0094152C"/>
    <w:rsid w:val="00941B6E"/>
    <w:rsid w:val="00941E30"/>
    <w:rsid w:val="00943620"/>
    <w:rsid w:val="00944DA8"/>
    <w:rsid w:val="00945A3C"/>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063A"/>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1B60"/>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3672A"/>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092"/>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0CA"/>
    <w:rsid w:val="00AE693D"/>
    <w:rsid w:val="00AF0249"/>
    <w:rsid w:val="00AF4225"/>
    <w:rsid w:val="00AF4558"/>
    <w:rsid w:val="00AF5BCE"/>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7379B"/>
    <w:rsid w:val="00B801A9"/>
    <w:rsid w:val="00B815BE"/>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5468"/>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543"/>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24B6"/>
    <w:rsid w:val="00CC5026"/>
    <w:rsid w:val="00CC68D0"/>
    <w:rsid w:val="00CC7D62"/>
    <w:rsid w:val="00CD152D"/>
    <w:rsid w:val="00CD15C3"/>
    <w:rsid w:val="00CD48AC"/>
    <w:rsid w:val="00CE09C3"/>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2D6E"/>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3B52"/>
    <w:rsid w:val="00EB620B"/>
    <w:rsid w:val="00EC337D"/>
    <w:rsid w:val="00EC37BB"/>
    <w:rsid w:val="00EC55F9"/>
    <w:rsid w:val="00EC5C84"/>
    <w:rsid w:val="00EC5F5C"/>
    <w:rsid w:val="00EC644B"/>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36B"/>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0B38"/>
    <w:rsid w:val="00FC2926"/>
    <w:rsid w:val="00FC331D"/>
    <w:rsid w:val="00FC3775"/>
    <w:rsid w:val="00FC5164"/>
    <w:rsid w:val="00FD1C7F"/>
    <w:rsid w:val="00FD3655"/>
    <w:rsid w:val="00FD3F3A"/>
    <w:rsid w:val="00FD52B9"/>
    <w:rsid w:val="00FD6893"/>
    <w:rsid w:val="00FD6B95"/>
    <w:rsid w:val="00FE30F1"/>
    <w:rsid w:val="00FE3801"/>
    <w:rsid w:val="00FF2C99"/>
    <w:rsid w:val="00FF373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1280</Words>
  <Characters>7296</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Hongsuk(LGE)_r0</cp:lastModifiedBy>
  <cp:revision>8</cp:revision>
  <cp:lastPrinted>1900-12-31T22:00:00Z</cp:lastPrinted>
  <dcterms:created xsi:type="dcterms:W3CDTF">2025-08-12T02:52:00Z</dcterms:created>
  <dcterms:modified xsi:type="dcterms:W3CDTF">2025-08-15T07:06:00Z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